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2E5CDE7"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251FFA">
            <w:rPr>
              <w:rFonts w:cs="Arial"/>
              <w:color w:val="005EB8"/>
              <w:sz w:val="72"/>
              <w:szCs w:val="52"/>
            </w:rPr>
            <w:t>Indicators No Longer in QOF (INLIQ)</w:t>
          </w:r>
        </w:sdtContent>
      </w:sdt>
      <w:r w:rsidR="00D15CCA">
        <w:rPr>
          <w:rFonts w:cs="Arial"/>
          <w:color w:val="005EB8"/>
          <w:sz w:val="72"/>
          <w:szCs w:val="52"/>
        </w:rPr>
        <w:t xml:space="preserve"> </w:t>
      </w:r>
      <w:del w:id="0" w:author="David Omogbehin" w:date="2021-10-04T15:28:00Z">
        <w:r w:rsidR="004A071D" w:rsidRPr="006E2C40" w:rsidDel="006E2C40">
          <w:rPr>
            <w:rFonts w:cs="Arial"/>
            <w:strike/>
            <w:color w:val="FF0000"/>
            <w:sz w:val="72"/>
            <w:szCs w:val="52"/>
            <w:rPrChange w:id="1" w:author="David Omogbehin" w:date="2021-10-04T15:28:00Z">
              <w:rPr>
                <w:rFonts w:cs="Arial"/>
                <w:color w:val="005EB8"/>
                <w:sz w:val="72"/>
                <w:szCs w:val="52"/>
              </w:rPr>
            </w:rPrChange>
          </w:rPr>
          <w:delText>2020/2</w:delText>
        </w:r>
      </w:del>
      <w:del w:id="2" w:author="David Omogbehin" w:date="2021-10-04T15:27:00Z">
        <w:r w:rsidR="004A071D" w:rsidRPr="006E2C40" w:rsidDel="006E2C40">
          <w:rPr>
            <w:rFonts w:cs="Arial"/>
            <w:strike/>
            <w:color w:val="FF0000"/>
            <w:sz w:val="72"/>
            <w:szCs w:val="52"/>
            <w:rPrChange w:id="3" w:author="David Omogbehin" w:date="2021-10-04T15:28:00Z">
              <w:rPr>
                <w:rFonts w:cs="Arial"/>
                <w:color w:val="005EB8"/>
                <w:sz w:val="72"/>
                <w:szCs w:val="52"/>
              </w:rPr>
            </w:rPrChange>
          </w:rPr>
          <w:delText>1</w:delText>
        </w:r>
      </w:del>
      <w:ins w:id="4" w:author="David Omogbehin" w:date="2021-10-04T15:26:00Z">
        <w:r w:rsidR="006E2C40">
          <w:rPr>
            <w:rFonts w:cs="Arial"/>
            <w:color w:val="005EB8"/>
            <w:sz w:val="72"/>
            <w:szCs w:val="52"/>
          </w:rPr>
          <w:t>2021/22</w:t>
        </w:r>
      </w:ins>
    </w:p>
    <w:p w14:paraId="1BF24174" w14:textId="4EAE67D0" w:rsidR="0093603A" w:rsidRPr="006F0CA9" w:rsidRDefault="0093603A" w:rsidP="006F0CA9">
      <w:pPr>
        <w:pStyle w:val="Title"/>
        <w:jc w:val="left"/>
        <w:rPr>
          <w:rFonts w:cs="Arial"/>
          <w:color w:val="005EB8"/>
          <w:sz w:val="40"/>
          <w:szCs w:val="32"/>
          <w:u w:val="none"/>
        </w:rPr>
      </w:pPr>
    </w:p>
    <w:p w14:paraId="5DB89B08" w14:textId="39A36051" w:rsidR="003B625C" w:rsidRPr="003564FB" w:rsidRDefault="00064928"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E4054">
            <w:rPr>
              <w:rFonts w:cs="Arial"/>
              <w:b w:val="0"/>
              <w:color w:val="424D58"/>
              <w:sz w:val="72"/>
              <w:szCs w:val="70"/>
              <w:u w:val="none"/>
            </w:rPr>
            <w:t>Cardiovascular disease primary prevention (CVD-PP)</w:t>
          </w:r>
        </w:sdtContent>
      </w:sdt>
    </w:p>
    <w:p w14:paraId="5DB89B09" w14:textId="77777777" w:rsidR="00451F2A" w:rsidRDefault="00451F2A" w:rsidP="008251BC">
      <w:pPr>
        <w:pStyle w:val="Title"/>
        <w:jc w:val="left"/>
        <w:rPr>
          <w:rFonts w:cs="Arial"/>
          <w:color w:val="003360"/>
          <w:sz w:val="35"/>
          <w:szCs w:val="35"/>
          <w:u w:val="none"/>
        </w:rPr>
      </w:pPr>
    </w:p>
    <w:p w14:paraId="730FEDC0" w14:textId="77777777" w:rsidR="003B1733" w:rsidRDefault="003B1733"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1BDED922"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580064">
        <w:rPr>
          <w:rFonts w:cs="Arial"/>
          <w:color w:val="005EB8"/>
          <w:sz w:val="24"/>
          <w:szCs w:val="35"/>
          <w:u w:val="none"/>
        </w:rPr>
        <w:tab/>
      </w:r>
      <w:r w:rsidR="00580064">
        <w:rPr>
          <w:rFonts w:cs="Arial"/>
          <w:color w:val="005EB8"/>
          <w:sz w:val="24"/>
          <w:szCs w:val="35"/>
          <w:u w:val="none"/>
        </w:rPr>
        <w:tab/>
      </w:r>
      <w:r w:rsidR="00F23004">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2E7F63E8" w:rsidR="003D34D4" w:rsidRPr="006F0CA9" w:rsidRDefault="00580064"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5" w:author="David Omogbehin" w:date="2021-10-04T15:26:00Z">
            <w:r w:rsidR="00F23004" w:rsidDel="006E2C40">
              <w:rPr>
                <w:rFonts w:cs="Arial"/>
                <w:color w:val="005EB8"/>
                <w:sz w:val="24"/>
                <w:szCs w:val="35"/>
                <w:u w:val="none"/>
              </w:rPr>
              <w:delText>01/04/2020</w:delText>
            </w:r>
          </w:del>
          <w:ins w:id="6" w:author="David Omogbehin" w:date="2021-10-04T15:26:00Z">
            <w:r w:rsidR="006E2C40">
              <w:rPr>
                <w:rFonts w:cs="Arial"/>
                <w:color w:val="005EB8"/>
                <w:sz w:val="24"/>
                <w:szCs w:val="35"/>
                <w:u w:val="none"/>
              </w:rPr>
              <w:t>01/04/2021</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28CAC2A3"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580064">
        <w:rPr>
          <w:rFonts w:cs="Arial"/>
          <w:color w:val="005EB8"/>
          <w:sz w:val="24"/>
          <w:szCs w:val="35"/>
          <w:u w:val="none"/>
        </w:rPr>
        <w:tab/>
      </w:r>
      <w:r w:rsidR="00580064">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7" w:author="David Omogbehin" w:date="2021-10-04T15:27:00Z">
            <w:r w:rsidR="006E2C40" w:rsidDel="006E2C40">
              <w:rPr>
                <w:rFonts w:cs="Arial"/>
                <w:color w:val="005EB8"/>
                <w:sz w:val="24"/>
                <w:szCs w:val="35"/>
                <w:u w:val="none"/>
              </w:rPr>
              <w:delText>45.0</w:delText>
            </w:r>
          </w:del>
          <w:ins w:id="8" w:author="David Omogbehin" w:date="2021-10-04T15:27:00Z">
            <w:r w:rsidR="006E2C40">
              <w:rPr>
                <w:rFonts w:cs="Arial"/>
                <w:color w:val="005EB8"/>
                <w:sz w:val="24"/>
                <w:szCs w:val="35"/>
                <w:u w:val="none"/>
              </w:rPr>
              <w:t>46.0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9" w:name="_Toc422986663"/>
      <w:r w:rsidRPr="006F0CA9">
        <w:rPr>
          <w:sz w:val="40"/>
        </w:rPr>
        <w:br w:type="page"/>
      </w:r>
      <w:bookmarkEnd w:id="9"/>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144C57C5" w14:textId="31C47B4B" w:rsidR="0094394E"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57121126" w:history="1">
            <w:r w:rsidR="0094394E" w:rsidRPr="00EF24BB">
              <w:rPr>
                <w:rStyle w:val="Hyperlink"/>
                <w:noProof/>
              </w:rPr>
              <w:t>1. Amendment history</w:t>
            </w:r>
            <w:r w:rsidR="0094394E">
              <w:rPr>
                <w:noProof/>
                <w:webHidden/>
              </w:rPr>
              <w:tab/>
            </w:r>
            <w:r w:rsidR="0094394E">
              <w:rPr>
                <w:noProof/>
                <w:webHidden/>
              </w:rPr>
              <w:fldChar w:fldCharType="begin"/>
            </w:r>
            <w:r w:rsidR="0094394E">
              <w:rPr>
                <w:noProof/>
                <w:webHidden/>
              </w:rPr>
              <w:instrText xml:space="preserve"> PAGEREF _Toc57121126 \h </w:instrText>
            </w:r>
            <w:r w:rsidR="0094394E">
              <w:rPr>
                <w:noProof/>
                <w:webHidden/>
              </w:rPr>
            </w:r>
            <w:r w:rsidR="0094394E">
              <w:rPr>
                <w:noProof/>
                <w:webHidden/>
              </w:rPr>
              <w:fldChar w:fldCharType="separate"/>
            </w:r>
            <w:r w:rsidR="00064928">
              <w:rPr>
                <w:noProof/>
                <w:webHidden/>
              </w:rPr>
              <w:t>4</w:t>
            </w:r>
            <w:r w:rsidR="0094394E">
              <w:rPr>
                <w:noProof/>
                <w:webHidden/>
              </w:rPr>
              <w:fldChar w:fldCharType="end"/>
            </w:r>
          </w:hyperlink>
        </w:p>
        <w:p w14:paraId="4FCFCB5A" w14:textId="4144B64B" w:rsidR="0094394E" w:rsidRDefault="00064928">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27" w:history="1">
            <w:r w:rsidR="0094394E" w:rsidRPr="00EF24BB">
              <w:rPr>
                <w:rStyle w:val="Hyperlink"/>
                <w:noProof/>
              </w:rPr>
              <w:t>2. Background</w:t>
            </w:r>
            <w:r w:rsidR="0094394E">
              <w:rPr>
                <w:noProof/>
                <w:webHidden/>
              </w:rPr>
              <w:tab/>
            </w:r>
            <w:r w:rsidR="0094394E">
              <w:rPr>
                <w:noProof/>
                <w:webHidden/>
              </w:rPr>
              <w:fldChar w:fldCharType="begin"/>
            </w:r>
            <w:r w:rsidR="0094394E">
              <w:rPr>
                <w:noProof/>
                <w:webHidden/>
              </w:rPr>
              <w:instrText xml:space="preserve"> PAGEREF _Toc57121127 \h </w:instrText>
            </w:r>
            <w:r w:rsidR="0094394E">
              <w:rPr>
                <w:noProof/>
                <w:webHidden/>
              </w:rPr>
            </w:r>
            <w:r w:rsidR="0094394E">
              <w:rPr>
                <w:noProof/>
                <w:webHidden/>
              </w:rPr>
              <w:fldChar w:fldCharType="separate"/>
            </w:r>
            <w:r>
              <w:rPr>
                <w:noProof/>
                <w:webHidden/>
              </w:rPr>
              <w:t>7</w:t>
            </w:r>
            <w:r w:rsidR="0094394E">
              <w:rPr>
                <w:noProof/>
                <w:webHidden/>
              </w:rPr>
              <w:fldChar w:fldCharType="end"/>
            </w:r>
          </w:hyperlink>
        </w:p>
        <w:p w14:paraId="71B90AAB" w14:textId="2C40A8E1" w:rsidR="0094394E" w:rsidRDefault="00064928">
          <w:pPr>
            <w:pStyle w:val="TOC2"/>
            <w:tabs>
              <w:tab w:val="left" w:pos="1134"/>
            </w:tabs>
            <w:rPr>
              <w:rFonts w:asciiTheme="minorHAnsi" w:eastAsiaTheme="minorEastAsia" w:hAnsiTheme="minorHAnsi" w:cstheme="minorBidi"/>
              <w:noProof/>
              <w:sz w:val="22"/>
              <w:szCs w:val="22"/>
              <w:lang w:eastAsia="en-GB"/>
            </w:rPr>
          </w:pPr>
          <w:hyperlink w:anchor="_Toc57121128" w:history="1">
            <w:r w:rsidR="0094394E" w:rsidRPr="00EF24BB">
              <w:rPr>
                <w:rStyle w:val="Hyperlink"/>
                <w:noProof/>
              </w:rPr>
              <w:t>2.1.</w:t>
            </w:r>
            <w:r w:rsidR="0094394E">
              <w:rPr>
                <w:rFonts w:asciiTheme="minorHAnsi" w:eastAsiaTheme="minorEastAsia" w:hAnsiTheme="minorHAnsi" w:cstheme="minorBidi"/>
                <w:noProof/>
                <w:sz w:val="22"/>
                <w:szCs w:val="22"/>
                <w:lang w:eastAsia="en-GB"/>
              </w:rPr>
              <w:tab/>
            </w:r>
            <w:r w:rsidR="0094394E" w:rsidRPr="00EF24BB">
              <w:rPr>
                <w:rStyle w:val="Hyperlink"/>
                <w:noProof/>
              </w:rPr>
              <w:t>Document purpose</w:t>
            </w:r>
            <w:r w:rsidR="0094394E">
              <w:rPr>
                <w:noProof/>
                <w:webHidden/>
              </w:rPr>
              <w:tab/>
            </w:r>
            <w:r w:rsidR="0094394E">
              <w:rPr>
                <w:noProof/>
                <w:webHidden/>
              </w:rPr>
              <w:fldChar w:fldCharType="begin"/>
            </w:r>
            <w:r w:rsidR="0094394E">
              <w:rPr>
                <w:noProof/>
                <w:webHidden/>
              </w:rPr>
              <w:instrText xml:space="preserve"> PAGEREF _Toc57121128 \h </w:instrText>
            </w:r>
            <w:r w:rsidR="0094394E">
              <w:rPr>
                <w:noProof/>
                <w:webHidden/>
              </w:rPr>
            </w:r>
            <w:r w:rsidR="0094394E">
              <w:rPr>
                <w:noProof/>
                <w:webHidden/>
              </w:rPr>
              <w:fldChar w:fldCharType="separate"/>
            </w:r>
            <w:r>
              <w:rPr>
                <w:noProof/>
                <w:webHidden/>
              </w:rPr>
              <w:t>7</w:t>
            </w:r>
            <w:r w:rsidR="0094394E">
              <w:rPr>
                <w:noProof/>
                <w:webHidden/>
              </w:rPr>
              <w:fldChar w:fldCharType="end"/>
            </w:r>
          </w:hyperlink>
        </w:p>
        <w:p w14:paraId="62DB2D31" w14:textId="0099FFB4" w:rsidR="0094394E" w:rsidRDefault="00064928">
          <w:pPr>
            <w:pStyle w:val="TOC2"/>
            <w:tabs>
              <w:tab w:val="left" w:pos="1134"/>
            </w:tabs>
            <w:rPr>
              <w:rFonts w:asciiTheme="minorHAnsi" w:eastAsiaTheme="minorEastAsia" w:hAnsiTheme="minorHAnsi" w:cstheme="minorBidi"/>
              <w:noProof/>
              <w:sz w:val="22"/>
              <w:szCs w:val="22"/>
              <w:lang w:eastAsia="en-GB"/>
            </w:rPr>
          </w:pPr>
          <w:hyperlink w:anchor="_Toc57121129" w:history="1">
            <w:r w:rsidR="0094394E" w:rsidRPr="00EF24BB">
              <w:rPr>
                <w:rStyle w:val="Hyperlink"/>
                <w:noProof/>
              </w:rPr>
              <w:t>2.2.</w:t>
            </w:r>
            <w:r w:rsidR="0094394E">
              <w:rPr>
                <w:rFonts w:asciiTheme="minorHAnsi" w:eastAsiaTheme="minorEastAsia" w:hAnsiTheme="minorHAnsi" w:cstheme="minorBidi"/>
                <w:noProof/>
                <w:sz w:val="22"/>
                <w:szCs w:val="22"/>
                <w:lang w:eastAsia="en-GB"/>
              </w:rPr>
              <w:tab/>
            </w:r>
            <w:r w:rsidR="0094394E" w:rsidRPr="00EF24BB">
              <w:rPr>
                <w:rStyle w:val="Hyperlink"/>
                <w:noProof/>
              </w:rPr>
              <w:t>Business rules supporting information</w:t>
            </w:r>
            <w:r w:rsidR="0094394E">
              <w:rPr>
                <w:noProof/>
                <w:webHidden/>
              </w:rPr>
              <w:tab/>
            </w:r>
            <w:r w:rsidR="0094394E">
              <w:rPr>
                <w:noProof/>
                <w:webHidden/>
              </w:rPr>
              <w:fldChar w:fldCharType="begin"/>
            </w:r>
            <w:r w:rsidR="0094394E">
              <w:rPr>
                <w:noProof/>
                <w:webHidden/>
              </w:rPr>
              <w:instrText xml:space="preserve"> PAGEREF _Toc57121129 \h </w:instrText>
            </w:r>
            <w:r w:rsidR="0094394E">
              <w:rPr>
                <w:noProof/>
                <w:webHidden/>
              </w:rPr>
            </w:r>
            <w:r w:rsidR="0094394E">
              <w:rPr>
                <w:noProof/>
                <w:webHidden/>
              </w:rPr>
              <w:fldChar w:fldCharType="separate"/>
            </w:r>
            <w:r>
              <w:rPr>
                <w:noProof/>
                <w:webHidden/>
              </w:rPr>
              <w:t>7</w:t>
            </w:r>
            <w:r w:rsidR="0094394E">
              <w:rPr>
                <w:noProof/>
                <w:webHidden/>
              </w:rPr>
              <w:fldChar w:fldCharType="end"/>
            </w:r>
          </w:hyperlink>
        </w:p>
        <w:p w14:paraId="0D61A05F" w14:textId="00A2DEC2" w:rsidR="0094394E" w:rsidRDefault="00064928">
          <w:pPr>
            <w:pStyle w:val="TOC2"/>
            <w:tabs>
              <w:tab w:val="left" w:pos="1134"/>
            </w:tabs>
            <w:rPr>
              <w:rFonts w:asciiTheme="minorHAnsi" w:eastAsiaTheme="minorEastAsia" w:hAnsiTheme="minorHAnsi" w:cstheme="minorBidi"/>
              <w:noProof/>
              <w:sz w:val="22"/>
              <w:szCs w:val="22"/>
              <w:lang w:eastAsia="en-GB"/>
            </w:rPr>
          </w:pPr>
          <w:hyperlink w:anchor="_Toc57121130" w:history="1">
            <w:r w:rsidR="0094394E" w:rsidRPr="00EF24BB">
              <w:rPr>
                <w:rStyle w:val="Hyperlink"/>
                <w:noProof/>
              </w:rPr>
              <w:t>2.3.</w:t>
            </w:r>
            <w:r w:rsidR="0094394E">
              <w:rPr>
                <w:rFonts w:asciiTheme="minorHAnsi" w:eastAsiaTheme="minorEastAsia" w:hAnsiTheme="minorHAnsi" w:cstheme="minorBidi"/>
                <w:noProof/>
                <w:sz w:val="22"/>
                <w:szCs w:val="22"/>
                <w:lang w:eastAsia="en-GB"/>
              </w:rPr>
              <w:tab/>
            </w:r>
            <w:r w:rsidR="0094394E" w:rsidRPr="00EF24BB">
              <w:rPr>
                <w:rStyle w:val="Hyperlink"/>
                <w:noProof/>
              </w:rPr>
              <w:t>Clinical codes</w:t>
            </w:r>
            <w:r w:rsidR="0094394E">
              <w:rPr>
                <w:noProof/>
                <w:webHidden/>
              </w:rPr>
              <w:tab/>
            </w:r>
            <w:r w:rsidR="0094394E">
              <w:rPr>
                <w:noProof/>
                <w:webHidden/>
              </w:rPr>
              <w:fldChar w:fldCharType="begin"/>
            </w:r>
            <w:r w:rsidR="0094394E">
              <w:rPr>
                <w:noProof/>
                <w:webHidden/>
              </w:rPr>
              <w:instrText xml:space="preserve"> PAGEREF _Toc57121130 \h </w:instrText>
            </w:r>
            <w:r w:rsidR="0094394E">
              <w:rPr>
                <w:noProof/>
                <w:webHidden/>
              </w:rPr>
            </w:r>
            <w:r w:rsidR="0094394E">
              <w:rPr>
                <w:noProof/>
                <w:webHidden/>
              </w:rPr>
              <w:fldChar w:fldCharType="separate"/>
            </w:r>
            <w:r>
              <w:rPr>
                <w:noProof/>
                <w:webHidden/>
              </w:rPr>
              <w:t>8</w:t>
            </w:r>
            <w:r w:rsidR="0094394E">
              <w:rPr>
                <w:noProof/>
                <w:webHidden/>
              </w:rPr>
              <w:fldChar w:fldCharType="end"/>
            </w:r>
          </w:hyperlink>
        </w:p>
        <w:p w14:paraId="755221BE" w14:textId="341F29F9" w:rsidR="0094394E" w:rsidRDefault="00064928">
          <w:pPr>
            <w:pStyle w:val="TOC2"/>
            <w:tabs>
              <w:tab w:val="left" w:pos="1134"/>
            </w:tabs>
            <w:rPr>
              <w:rFonts w:asciiTheme="minorHAnsi" w:eastAsiaTheme="minorEastAsia" w:hAnsiTheme="minorHAnsi" w:cstheme="minorBidi"/>
              <w:noProof/>
              <w:sz w:val="22"/>
              <w:szCs w:val="22"/>
              <w:lang w:eastAsia="en-GB"/>
            </w:rPr>
          </w:pPr>
          <w:hyperlink w:anchor="_Toc57121131" w:history="1">
            <w:r w:rsidR="0094394E" w:rsidRPr="00EF24BB">
              <w:rPr>
                <w:rStyle w:val="Hyperlink"/>
                <w:noProof/>
              </w:rPr>
              <w:t>2.4.</w:t>
            </w:r>
            <w:r w:rsidR="0094394E">
              <w:rPr>
                <w:rFonts w:asciiTheme="minorHAnsi" w:eastAsiaTheme="minorEastAsia" w:hAnsiTheme="minorHAnsi" w:cstheme="minorBidi"/>
                <w:noProof/>
                <w:sz w:val="22"/>
                <w:szCs w:val="22"/>
                <w:lang w:eastAsia="en-GB"/>
              </w:rPr>
              <w:tab/>
            </w:r>
            <w:r w:rsidR="0094394E" w:rsidRPr="00EF24BB">
              <w:rPr>
                <w:rStyle w:val="Hyperlink"/>
                <w:noProof/>
              </w:rPr>
              <w:t>Guidance</w:t>
            </w:r>
            <w:r w:rsidR="0094394E">
              <w:rPr>
                <w:noProof/>
                <w:webHidden/>
              </w:rPr>
              <w:tab/>
            </w:r>
            <w:r w:rsidR="0094394E">
              <w:rPr>
                <w:noProof/>
                <w:webHidden/>
              </w:rPr>
              <w:fldChar w:fldCharType="begin"/>
            </w:r>
            <w:r w:rsidR="0094394E">
              <w:rPr>
                <w:noProof/>
                <w:webHidden/>
              </w:rPr>
              <w:instrText xml:space="preserve"> PAGEREF _Toc57121131 \h </w:instrText>
            </w:r>
            <w:r w:rsidR="0094394E">
              <w:rPr>
                <w:noProof/>
                <w:webHidden/>
              </w:rPr>
            </w:r>
            <w:r w:rsidR="0094394E">
              <w:rPr>
                <w:noProof/>
                <w:webHidden/>
              </w:rPr>
              <w:fldChar w:fldCharType="separate"/>
            </w:r>
            <w:r>
              <w:rPr>
                <w:noProof/>
                <w:webHidden/>
              </w:rPr>
              <w:t>8</w:t>
            </w:r>
            <w:r w:rsidR="0094394E">
              <w:rPr>
                <w:noProof/>
                <w:webHidden/>
              </w:rPr>
              <w:fldChar w:fldCharType="end"/>
            </w:r>
          </w:hyperlink>
        </w:p>
        <w:p w14:paraId="6AE56FEE" w14:textId="2511FEC5" w:rsidR="0094394E" w:rsidRDefault="00064928">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32" w:history="1">
            <w:r w:rsidR="0094394E" w:rsidRPr="00EF24BB">
              <w:rPr>
                <w:rStyle w:val="Hyperlink"/>
                <w:noProof/>
              </w:rPr>
              <w:t>3. Dataset specification</w:t>
            </w:r>
            <w:r w:rsidR="0094394E">
              <w:rPr>
                <w:noProof/>
                <w:webHidden/>
              </w:rPr>
              <w:tab/>
            </w:r>
            <w:r w:rsidR="0094394E">
              <w:rPr>
                <w:noProof/>
                <w:webHidden/>
              </w:rPr>
              <w:fldChar w:fldCharType="begin"/>
            </w:r>
            <w:r w:rsidR="0094394E">
              <w:rPr>
                <w:noProof/>
                <w:webHidden/>
              </w:rPr>
              <w:instrText xml:space="preserve"> PAGEREF _Toc57121132 \h </w:instrText>
            </w:r>
            <w:r w:rsidR="0094394E">
              <w:rPr>
                <w:noProof/>
                <w:webHidden/>
              </w:rPr>
            </w:r>
            <w:r w:rsidR="0094394E">
              <w:rPr>
                <w:noProof/>
                <w:webHidden/>
              </w:rPr>
              <w:fldChar w:fldCharType="separate"/>
            </w:r>
            <w:r>
              <w:rPr>
                <w:noProof/>
                <w:webHidden/>
              </w:rPr>
              <w:t>9</w:t>
            </w:r>
            <w:r w:rsidR="0094394E">
              <w:rPr>
                <w:noProof/>
                <w:webHidden/>
              </w:rPr>
              <w:fldChar w:fldCharType="end"/>
            </w:r>
          </w:hyperlink>
        </w:p>
        <w:p w14:paraId="7F03EBAD" w14:textId="68A9B38E" w:rsidR="0094394E" w:rsidRDefault="00064928">
          <w:pPr>
            <w:pStyle w:val="TOC2"/>
            <w:tabs>
              <w:tab w:val="left" w:pos="1134"/>
            </w:tabs>
            <w:rPr>
              <w:rFonts w:asciiTheme="minorHAnsi" w:eastAsiaTheme="minorEastAsia" w:hAnsiTheme="minorHAnsi" w:cstheme="minorBidi"/>
              <w:noProof/>
              <w:sz w:val="22"/>
              <w:szCs w:val="22"/>
              <w:lang w:eastAsia="en-GB"/>
            </w:rPr>
          </w:pPr>
          <w:hyperlink w:anchor="_Toc57121133" w:history="1">
            <w:r w:rsidR="0094394E" w:rsidRPr="00EF24BB">
              <w:rPr>
                <w:rStyle w:val="Hyperlink"/>
                <w:noProof/>
              </w:rPr>
              <w:t>3.1</w:t>
            </w:r>
            <w:r w:rsidR="0094394E">
              <w:rPr>
                <w:rFonts w:asciiTheme="minorHAnsi" w:eastAsiaTheme="minorEastAsia" w:hAnsiTheme="minorHAnsi" w:cstheme="minorBidi"/>
                <w:noProof/>
                <w:sz w:val="22"/>
                <w:szCs w:val="22"/>
                <w:lang w:eastAsia="en-GB"/>
              </w:rPr>
              <w:tab/>
            </w:r>
            <w:r w:rsidR="0094394E" w:rsidRPr="00EF24BB">
              <w:rPr>
                <w:rStyle w:val="Hyperlink"/>
                <w:noProof/>
              </w:rPr>
              <w:t>Qualifying dates</w:t>
            </w:r>
            <w:r w:rsidR="0094394E">
              <w:rPr>
                <w:noProof/>
                <w:webHidden/>
              </w:rPr>
              <w:tab/>
            </w:r>
            <w:r w:rsidR="0094394E">
              <w:rPr>
                <w:noProof/>
                <w:webHidden/>
              </w:rPr>
              <w:fldChar w:fldCharType="begin"/>
            </w:r>
            <w:r w:rsidR="0094394E">
              <w:rPr>
                <w:noProof/>
                <w:webHidden/>
              </w:rPr>
              <w:instrText xml:space="preserve"> PAGEREF _Toc57121133 \h </w:instrText>
            </w:r>
            <w:r w:rsidR="0094394E">
              <w:rPr>
                <w:noProof/>
                <w:webHidden/>
              </w:rPr>
            </w:r>
            <w:r w:rsidR="0094394E">
              <w:rPr>
                <w:noProof/>
                <w:webHidden/>
              </w:rPr>
              <w:fldChar w:fldCharType="separate"/>
            </w:r>
            <w:r>
              <w:rPr>
                <w:noProof/>
                <w:webHidden/>
              </w:rPr>
              <w:t>9</w:t>
            </w:r>
            <w:r w:rsidR="0094394E">
              <w:rPr>
                <w:noProof/>
                <w:webHidden/>
              </w:rPr>
              <w:fldChar w:fldCharType="end"/>
            </w:r>
          </w:hyperlink>
        </w:p>
        <w:p w14:paraId="5475538B" w14:textId="7987B693" w:rsidR="0094394E" w:rsidRDefault="00064928">
          <w:pPr>
            <w:pStyle w:val="TOC2"/>
            <w:tabs>
              <w:tab w:val="left" w:pos="1134"/>
            </w:tabs>
            <w:rPr>
              <w:rFonts w:asciiTheme="minorHAnsi" w:eastAsiaTheme="minorEastAsia" w:hAnsiTheme="minorHAnsi" w:cstheme="minorBidi"/>
              <w:noProof/>
              <w:sz w:val="22"/>
              <w:szCs w:val="22"/>
              <w:lang w:eastAsia="en-GB"/>
            </w:rPr>
          </w:pPr>
          <w:hyperlink w:anchor="_Toc57121134" w:history="1">
            <w:r w:rsidR="0094394E" w:rsidRPr="00EF24BB">
              <w:rPr>
                <w:rStyle w:val="Hyperlink"/>
                <w:noProof/>
                <w:lang w:eastAsia="en-GB"/>
              </w:rPr>
              <w:t>3.2</w:t>
            </w:r>
            <w:r w:rsidR="0094394E">
              <w:rPr>
                <w:rFonts w:asciiTheme="minorHAnsi" w:eastAsiaTheme="minorEastAsia" w:hAnsiTheme="minorHAnsi" w:cstheme="minorBidi"/>
                <w:noProof/>
                <w:sz w:val="22"/>
                <w:szCs w:val="22"/>
                <w:lang w:eastAsia="en-GB"/>
              </w:rPr>
              <w:tab/>
            </w:r>
            <w:r w:rsidR="0094394E" w:rsidRPr="00EF24BB">
              <w:rPr>
                <w:rStyle w:val="Hyperlink"/>
                <w:noProof/>
                <w:lang w:eastAsia="en-GB"/>
              </w:rPr>
              <w:t>Patient selection criteria</w:t>
            </w:r>
            <w:r w:rsidR="0094394E">
              <w:rPr>
                <w:noProof/>
                <w:webHidden/>
              </w:rPr>
              <w:tab/>
            </w:r>
            <w:r w:rsidR="0094394E">
              <w:rPr>
                <w:noProof/>
                <w:webHidden/>
              </w:rPr>
              <w:fldChar w:fldCharType="begin"/>
            </w:r>
            <w:r w:rsidR="0094394E">
              <w:rPr>
                <w:noProof/>
                <w:webHidden/>
              </w:rPr>
              <w:instrText xml:space="preserve"> PAGEREF _Toc57121134 \h </w:instrText>
            </w:r>
            <w:r w:rsidR="0094394E">
              <w:rPr>
                <w:noProof/>
                <w:webHidden/>
              </w:rPr>
            </w:r>
            <w:r w:rsidR="0094394E">
              <w:rPr>
                <w:noProof/>
                <w:webHidden/>
              </w:rPr>
              <w:fldChar w:fldCharType="separate"/>
            </w:r>
            <w:r>
              <w:rPr>
                <w:noProof/>
                <w:webHidden/>
              </w:rPr>
              <w:t>12</w:t>
            </w:r>
            <w:r w:rsidR="0094394E">
              <w:rPr>
                <w:noProof/>
                <w:webHidden/>
              </w:rPr>
              <w:fldChar w:fldCharType="end"/>
            </w:r>
          </w:hyperlink>
        </w:p>
        <w:p w14:paraId="3412D38A" w14:textId="4209ACF1" w:rsidR="0094394E" w:rsidRDefault="00064928">
          <w:pPr>
            <w:pStyle w:val="TOC3"/>
            <w:rPr>
              <w:rFonts w:asciiTheme="minorHAnsi" w:eastAsiaTheme="minorEastAsia" w:hAnsiTheme="minorHAnsi" w:cstheme="minorBidi"/>
              <w:noProof/>
              <w:sz w:val="22"/>
              <w:szCs w:val="22"/>
              <w:lang w:eastAsia="en-GB"/>
            </w:rPr>
          </w:pPr>
          <w:hyperlink w:anchor="_Toc57121135" w:history="1">
            <w:r w:rsidR="0094394E" w:rsidRPr="00EF24BB">
              <w:rPr>
                <w:rStyle w:val="Hyperlink"/>
                <w:noProof/>
                <w:lang w:eastAsia="en-GB"/>
              </w:rPr>
              <w:t>3.2.1</w:t>
            </w:r>
            <w:r w:rsidR="0094394E">
              <w:rPr>
                <w:rFonts w:asciiTheme="minorHAnsi" w:eastAsiaTheme="minorEastAsia" w:hAnsiTheme="minorHAnsi" w:cstheme="minorBidi"/>
                <w:noProof/>
                <w:sz w:val="22"/>
                <w:szCs w:val="22"/>
                <w:lang w:eastAsia="en-GB"/>
              </w:rPr>
              <w:tab/>
            </w:r>
            <w:r w:rsidR="0094394E" w:rsidRPr="00EF24BB">
              <w:rPr>
                <w:rStyle w:val="Hyperlink"/>
                <w:noProof/>
                <w:lang w:eastAsia="en-GB"/>
              </w:rPr>
              <w:t>GMS registration status</w:t>
            </w:r>
            <w:r w:rsidR="0094394E">
              <w:rPr>
                <w:noProof/>
                <w:webHidden/>
              </w:rPr>
              <w:tab/>
            </w:r>
            <w:r w:rsidR="0094394E">
              <w:rPr>
                <w:noProof/>
                <w:webHidden/>
              </w:rPr>
              <w:fldChar w:fldCharType="begin"/>
            </w:r>
            <w:r w:rsidR="0094394E">
              <w:rPr>
                <w:noProof/>
                <w:webHidden/>
              </w:rPr>
              <w:instrText xml:space="preserve"> PAGEREF _Toc57121135 \h </w:instrText>
            </w:r>
            <w:r w:rsidR="0094394E">
              <w:rPr>
                <w:noProof/>
                <w:webHidden/>
              </w:rPr>
            </w:r>
            <w:r w:rsidR="0094394E">
              <w:rPr>
                <w:noProof/>
                <w:webHidden/>
              </w:rPr>
              <w:fldChar w:fldCharType="separate"/>
            </w:r>
            <w:r>
              <w:rPr>
                <w:noProof/>
                <w:webHidden/>
              </w:rPr>
              <w:t>12</w:t>
            </w:r>
            <w:r w:rsidR="0094394E">
              <w:rPr>
                <w:noProof/>
                <w:webHidden/>
              </w:rPr>
              <w:fldChar w:fldCharType="end"/>
            </w:r>
          </w:hyperlink>
        </w:p>
        <w:p w14:paraId="514A1904" w14:textId="4D2259DA" w:rsidR="0094394E" w:rsidRDefault="00064928">
          <w:pPr>
            <w:pStyle w:val="TOC3"/>
            <w:rPr>
              <w:rFonts w:asciiTheme="minorHAnsi" w:eastAsiaTheme="minorEastAsia" w:hAnsiTheme="minorHAnsi" w:cstheme="minorBidi"/>
              <w:noProof/>
              <w:sz w:val="22"/>
              <w:szCs w:val="22"/>
              <w:lang w:eastAsia="en-GB"/>
            </w:rPr>
          </w:pPr>
          <w:hyperlink w:anchor="_Toc57121136" w:history="1">
            <w:r w:rsidR="0094394E" w:rsidRPr="00EF24BB">
              <w:rPr>
                <w:rStyle w:val="Hyperlink"/>
                <w:noProof/>
                <w:lang w:eastAsia="en-GB"/>
              </w:rPr>
              <w:t>3.2.2</w:t>
            </w:r>
            <w:r w:rsidR="0094394E">
              <w:rPr>
                <w:rFonts w:asciiTheme="minorHAnsi" w:eastAsiaTheme="minorEastAsia" w:hAnsiTheme="minorHAnsi" w:cstheme="minorBidi"/>
                <w:noProof/>
                <w:sz w:val="22"/>
                <w:szCs w:val="22"/>
                <w:lang w:eastAsia="en-GB"/>
              </w:rPr>
              <w:tab/>
            </w:r>
            <w:r w:rsidR="0094394E" w:rsidRPr="00EF24BB">
              <w:rPr>
                <w:rStyle w:val="Hyperlink"/>
                <w:noProof/>
                <w:lang w:eastAsia="en-GB"/>
              </w:rPr>
              <w:t>Populations</w:t>
            </w:r>
            <w:r w:rsidR="0094394E">
              <w:rPr>
                <w:noProof/>
                <w:webHidden/>
              </w:rPr>
              <w:tab/>
            </w:r>
            <w:r w:rsidR="0094394E">
              <w:rPr>
                <w:noProof/>
                <w:webHidden/>
              </w:rPr>
              <w:fldChar w:fldCharType="begin"/>
            </w:r>
            <w:r w:rsidR="0094394E">
              <w:rPr>
                <w:noProof/>
                <w:webHidden/>
              </w:rPr>
              <w:instrText xml:space="preserve"> PAGEREF _Toc57121136 \h </w:instrText>
            </w:r>
            <w:r w:rsidR="0094394E">
              <w:rPr>
                <w:noProof/>
                <w:webHidden/>
              </w:rPr>
            </w:r>
            <w:r w:rsidR="0094394E">
              <w:rPr>
                <w:noProof/>
                <w:webHidden/>
              </w:rPr>
              <w:fldChar w:fldCharType="separate"/>
            </w:r>
            <w:r>
              <w:rPr>
                <w:noProof/>
                <w:webHidden/>
              </w:rPr>
              <w:t>13</w:t>
            </w:r>
            <w:r w:rsidR="0094394E">
              <w:rPr>
                <w:noProof/>
                <w:webHidden/>
              </w:rPr>
              <w:fldChar w:fldCharType="end"/>
            </w:r>
          </w:hyperlink>
        </w:p>
        <w:p w14:paraId="22AE9E06" w14:textId="5CEDB33C" w:rsidR="0094394E" w:rsidRDefault="00064928">
          <w:pPr>
            <w:pStyle w:val="TOC3"/>
            <w:rPr>
              <w:rFonts w:asciiTheme="minorHAnsi" w:eastAsiaTheme="minorEastAsia" w:hAnsiTheme="minorHAnsi" w:cstheme="minorBidi"/>
              <w:noProof/>
              <w:sz w:val="22"/>
              <w:szCs w:val="22"/>
              <w:lang w:eastAsia="en-GB"/>
            </w:rPr>
          </w:pPr>
          <w:hyperlink w:anchor="_Toc57121137" w:history="1">
            <w:r w:rsidR="0094394E" w:rsidRPr="00EF24BB">
              <w:rPr>
                <w:rStyle w:val="Hyperlink"/>
                <w:noProof/>
              </w:rPr>
              <w:t>3.2.3</w:t>
            </w:r>
            <w:r w:rsidR="0094394E">
              <w:rPr>
                <w:rFonts w:asciiTheme="minorHAnsi" w:eastAsiaTheme="minorEastAsia" w:hAnsiTheme="minorHAnsi" w:cstheme="minorBidi"/>
                <w:noProof/>
                <w:sz w:val="22"/>
                <w:szCs w:val="22"/>
                <w:lang w:eastAsia="en-GB"/>
              </w:rPr>
              <w:tab/>
            </w:r>
            <w:r w:rsidR="0094394E" w:rsidRPr="00EF24BB">
              <w:rPr>
                <w:rStyle w:val="Hyperlink"/>
                <w:noProof/>
              </w:rPr>
              <w:t>Clinical code clusters</w:t>
            </w:r>
            <w:r w:rsidR="0094394E">
              <w:rPr>
                <w:noProof/>
                <w:webHidden/>
              </w:rPr>
              <w:tab/>
            </w:r>
            <w:r w:rsidR="0094394E">
              <w:rPr>
                <w:noProof/>
                <w:webHidden/>
              </w:rPr>
              <w:fldChar w:fldCharType="begin"/>
            </w:r>
            <w:r w:rsidR="0094394E">
              <w:rPr>
                <w:noProof/>
                <w:webHidden/>
              </w:rPr>
              <w:instrText xml:space="preserve"> PAGEREF _Toc57121137 \h </w:instrText>
            </w:r>
            <w:r w:rsidR="0094394E">
              <w:rPr>
                <w:noProof/>
                <w:webHidden/>
              </w:rPr>
            </w:r>
            <w:r w:rsidR="0094394E">
              <w:rPr>
                <w:noProof/>
                <w:webHidden/>
              </w:rPr>
              <w:fldChar w:fldCharType="separate"/>
            </w:r>
            <w:r>
              <w:rPr>
                <w:noProof/>
                <w:webHidden/>
              </w:rPr>
              <w:t>16</w:t>
            </w:r>
            <w:r w:rsidR="0094394E">
              <w:rPr>
                <w:noProof/>
                <w:webHidden/>
              </w:rPr>
              <w:fldChar w:fldCharType="end"/>
            </w:r>
          </w:hyperlink>
        </w:p>
        <w:p w14:paraId="1FF1116A" w14:textId="6697EE4D" w:rsidR="0094394E" w:rsidRDefault="00064928">
          <w:pPr>
            <w:pStyle w:val="TOC3"/>
            <w:rPr>
              <w:rFonts w:asciiTheme="minorHAnsi" w:eastAsiaTheme="minorEastAsia" w:hAnsiTheme="minorHAnsi" w:cstheme="minorBidi"/>
              <w:noProof/>
              <w:sz w:val="22"/>
              <w:szCs w:val="22"/>
              <w:lang w:eastAsia="en-GB"/>
            </w:rPr>
          </w:pPr>
          <w:hyperlink w:anchor="_Toc57121138" w:history="1">
            <w:r w:rsidR="0094394E" w:rsidRPr="00EF24BB">
              <w:rPr>
                <w:rStyle w:val="Hyperlink"/>
                <w:noProof/>
                <w:lang w:eastAsia="en-GB"/>
              </w:rPr>
              <w:t>3.2.4</w:t>
            </w:r>
            <w:r w:rsidR="0094394E">
              <w:rPr>
                <w:rFonts w:asciiTheme="minorHAnsi" w:eastAsiaTheme="minorEastAsia" w:hAnsiTheme="minorHAnsi" w:cstheme="minorBidi"/>
                <w:noProof/>
                <w:sz w:val="22"/>
                <w:szCs w:val="22"/>
                <w:lang w:eastAsia="en-GB"/>
              </w:rPr>
              <w:tab/>
            </w:r>
            <w:r w:rsidR="0094394E" w:rsidRPr="00EF24BB">
              <w:rPr>
                <w:rStyle w:val="Hyperlink"/>
                <w:noProof/>
                <w:lang w:eastAsia="en-GB"/>
              </w:rPr>
              <w:t>Clinical data extraction criteria</w:t>
            </w:r>
            <w:r w:rsidR="0094394E">
              <w:rPr>
                <w:noProof/>
                <w:webHidden/>
              </w:rPr>
              <w:tab/>
            </w:r>
            <w:r w:rsidR="0094394E">
              <w:rPr>
                <w:noProof/>
                <w:webHidden/>
              </w:rPr>
              <w:fldChar w:fldCharType="begin"/>
            </w:r>
            <w:r w:rsidR="0094394E">
              <w:rPr>
                <w:noProof/>
                <w:webHidden/>
              </w:rPr>
              <w:instrText xml:space="preserve"> PAGEREF _Toc57121138 \h </w:instrText>
            </w:r>
            <w:r w:rsidR="0094394E">
              <w:rPr>
                <w:noProof/>
                <w:webHidden/>
              </w:rPr>
            </w:r>
            <w:r w:rsidR="0094394E">
              <w:rPr>
                <w:noProof/>
                <w:webHidden/>
              </w:rPr>
              <w:fldChar w:fldCharType="separate"/>
            </w:r>
            <w:r>
              <w:rPr>
                <w:noProof/>
                <w:webHidden/>
              </w:rPr>
              <w:t>18</w:t>
            </w:r>
            <w:r w:rsidR="0094394E">
              <w:rPr>
                <w:noProof/>
                <w:webHidden/>
              </w:rPr>
              <w:fldChar w:fldCharType="end"/>
            </w:r>
          </w:hyperlink>
        </w:p>
        <w:p w14:paraId="7E35E30D" w14:textId="670AA267" w:rsidR="0094394E" w:rsidRDefault="00064928">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39" w:history="1">
            <w:r w:rsidR="0094394E" w:rsidRPr="00EF24BB">
              <w:rPr>
                <w:rStyle w:val="Hyperlink"/>
                <w:noProof/>
              </w:rPr>
              <w:t>4. Outputs</w:t>
            </w:r>
            <w:r w:rsidR="0094394E">
              <w:rPr>
                <w:noProof/>
                <w:webHidden/>
              </w:rPr>
              <w:tab/>
            </w:r>
            <w:r w:rsidR="0094394E">
              <w:rPr>
                <w:noProof/>
                <w:webHidden/>
              </w:rPr>
              <w:fldChar w:fldCharType="begin"/>
            </w:r>
            <w:r w:rsidR="0094394E">
              <w:rPr>
                <w:noProof/>
                <w:webHidden/>
              </w:rPr>
              <w:instrText xml:space="preserve"> PAGEREF _Toc57121139 \h </w:instrText>
            </w:r>
            <w:r w:rsidR="0094394E">
              <w:rPr>
                <w:noProof/>
                <w:webHidden/>
              </w:rPr>
            </w:r>
            <w:r w:rsidR="0094394E">
              <w:rPr>
                <w:noProof/>
                <w:webHidden/>
              </w:rPr>
              <w:fldChar w:fldCharType="separate"/>
            </w:r>
            <w:r>
              <w:rPr>
                <w:noProof/>
                <w:webHidden/>
              </w:rPr>
              <w:t>20</w:t>
            </w:r>
            <w:r w:rsidR="0094394E">
              <w:rPr>
                <w:noProof/>
                <w:webHidden/>
              </w:rPr>
              <w:fldChar w:fldCharType="end"/>
            </w:r>
          </w:hyperlink>
        </w:p>
        <w:p w14:paraId="745457DD" w14:textId="0B7AD632" w:rsidR="0094394E" w:rsidRDefault="00064928">
          <w:pPr>
            <w:pStyle w:val="TOC2"/>
            <w:tabs>
              <w:tab w:val="left" w:pos="1134"/>
            </w:tabs>
            <w:rPr>
              <w:rFonts w:asciiTheme="minorHAnsi" w:eastAsiaTheme="minorEastAsia" w:hAnsiTheme="minorHAnsi" w:cstheme="minorBidi"/>
              <w:noProof/>
              <w:sz w:val="22"/>
              <w:szCs w:val="22"/>
              <w:lang w:eastAsia="en-GB"/>
            </w:rPr>
          </w:pPr>
          <w:hyperlink w:anchor="_Toc57121140" w:history="1">
            <w:r w:rsidR="0094394E" w:rsidRPr="00EF24BB">
              <w:rPr>
                <w:rStyle w:val="Hyperlink"/>
                <w:noProof/>
              </w:rPr>
              <w:t>4.1.</w:t>
            </w:r>
            <w:r w:rsidR="0094394E">
              <w:rPr>
                <w:rFonts w:asciiTheme="minorHAnsi" w:eastAsiaTheme="minorEastAsia" w:hAnsiTheme="minorHAnsi" w:cstheme="minorBidi"/>
                <w:noProof/>
                <w:sz w:val="22"/>
                <w:szCs w:val="22"/>
                <w:lang w:eastAsia="en-GB"/>
              </w:rPr>
              <w:tab/>
            </w:r>
            <w:r w:rsidR="0094394E" w:rsidRPr="00EF24BB">
              <w:rPr>
                <w:rStyle w:val="Hyperlink"/>
                <w:noProof/>
              </w:rPr>
              <w:t>Indicator(s)</w:t>
            </w:r>
            <w:r w:rsidR="0094394E">
              <w:rPr>
                <w:noProof/>
                <w:webHidden/>
              </w:rPr>
              <w:tab/>
            </w:r>
            <w:r w:rsidR="0094394E">
              <w:rPr>
                <w:noProof/>
                <w:webHidden/>
              </w:rPr>
              <w:fldChar w:fldCharType="begin"/>
            </w:r>
            <w:r w:rsidR="0094394E">
              <w:rPr>
                <w:noProof/>
                <w:webHidden/>
              </w:rPr>
              <w:instrText xml:space="preserve"> PAGEREF _Toc57121140 \h </w:instrText>
            </w:r>
            <w:r w:rsidR="0094394E">
              <w:rPr>
                <w:noProof/>
                <w:webHidden/>
              </w:rPr>
            </w:r>
            <w:r w:rsidR="0094394E">
              <w:rPr>
                <w:noProof/>
                <w:webHidden/>
              </w:rPr>
              <w:fldChar w:fldCharType="separate"/>
            </w:r>
            <w:r>
              <w:rPr>
                <w:noProof/>
                <w:webHidden/>
              </w:rPr>
              <w:t>20</w:t>
            </w:r>
            <w:r w:rsidR="0094394E">
              <w:rPr>
                <w:noProof/>
                <w:webHidden/>
              </w:rPr>
              <w:fldChar w:fldCharType="end"/>
            </w:r>
          </w:hyperlink>
        </w:p>
        <w:p w14:paraId="62BBBA16" w14:textId="27E1B605" w:rsidR="0094394E" w:rsidRDefault="00064928">
          <w:pPr>
            <w:pStyle w:val="TOC3"/>
            <w:rPr>
              <w:rFonts w:asciiTheme="minorHAnsi" w:eastAsiaTheme="minorEastAsia" w:hAnsiTheme="minorHAnsi" w:cstheme="minorBidi"/>
              <w:noProof/>
              <w:sz w:val="22"/>
              <w:szCs w:val="22"/>
              <w:lang w:eastAsia="en-GB"/>
            </w:rPr>
          </w:pPr>
          <w:hyperlink w:anchor="_Toc57121141" w:history="1">
            <w:r w:rsidR="0094394E" w:rsidRPr="00EF24BB">
              <w:rPr>
                <w:rStyle w:val="Hyperlink"/>
                <w:noProof/>
              </w:rPr>
              <w:t>CVDPP002</w:t>
            </w:r>
            <w:r w:rsidR="0094394E">
              <w:rPr>
                <w:noProof/>
                <w:webHidden/>
              </w:rPr>
              <w:tab/>
            </w:r>
            <w:r w:rsidR="0094394E">
              <w:rPr>
                <w:noProof/>
                <w:webHidden/>
              </w:rPr>
              <w:fldChar w:fldCharType="begin"/>
            </w:r>
            <w:r w:rsidR="0094394E">
              <w:rPr>
                <w:noProof/>
                <w:webHidden/>
              </w:rPr>
              <w:instrText xml:space="preserve"> PAGEREF _Toc57121141 \h </w:instrText>
            </w:r>
            <w:r w:rsidR="0094394E">
              <w:rPr>
                <w:noProof/>
                <w:webHidden/>
              </w:rPr>
            </w:r>
            <w:r w:rsidR="0094394E">
              <w:rPr>
                <w:noProof/>
                <w:webHidden/>
              </w:rPr>
              <w:fldChar w:fldCharType="separate"/>
            </w:r>
            <w:r>
              <w:rPr>
                <w:noProof/>
                <w:webHidden/>
              </w:rPr>
              <w:t>20</w:t>
            </w:r>
            <w:r w:rsidR="0094394E">
              <w:rPr>
                <w:noProof/>
                <w:webHidden/>
              </w:rPr>
              <w:fldChar w:fldCharType="end"/>
            </w:r>
          </w:hyperlink>
        </w:p>
        <w:p w14:paraId="56DEC11F" w14:textId="47E08205" w:rsidR="0094394E" w:rsidRDefault="00064928">
          <w:pPr>
            <w:pStyle w:val="TOC2"/>
            <w:tabs>
              <w:tab w:val="left" w:pos="1134"/>
            </w:tabs>
            <w:rPr>
              <w:rFonts w:asciiTheme="minorHAnsi" w:eastAsiaTheme="minorEastAsia" w:hAnsiTheme="minorHAnsi" w:cstheme="minorBidi"/>
              <w:noProof/>
              <w:sz w:val="22"/>
              <w:szCs w:val="22"/>
              <w:lang w:eastAsia="en-GB"/>
            </w:rPr>
          </w:pPr>
          <w:hyperlink w:anchor="_Toc57121142" w:history="1">
            <w:r w:rsidR="0094394E" w:rsidRPr="00EF24BB">
              <w:rPr>
                <w:rStyle w:val="Hyperlink"/>
                <w:noProof/>
              </w:rPr>
              <w:t>4.2.</w:t>
            </w:r>
            <w:r w:rsidR="0094394E">
              <w:rPr>
                <w:rFonts w:asciiTheme="minorHAnsi" w:eastAsiaTheme="minorEastAsia" w:hAnsiTheme="minorHAnsi" w:cstheme="minorBidi"/>
                <w:noProof/>
                <w:sz w:val="22"/>
                <w:szCs w:val="22"/>
                <w:lang w:eastAsia="en-GB"/>
              </w:rPr>
              <w:tab/>
            </w:r>
            <w:r w:rsidR="0094394E" w:rsidRPr="00EF24BB">
              <w:rPr>
                <w:rStyle w:val="Hyperlink"/>
                <w:noProof/>
              </w:rPr>
              <w:t>Payment count(s)</w:t>
            </w:r>
            <w:r w:rsidR="0094394E">
              <w:rPr>
                <w:noProof/>
                <w:webHidden/>
              </w:rPr>
              <w:tab/>
            </w:r>
            <w:r w:rsidR="0094394E">
              <w:rPr>
                <w:noProof/>
                <w:webHidden/>
              </w:rPr>
              <w:fldChar w:fldCharType="begin"/>
            </w:r>
            <w:r w:rsidR="0094394E">
              <w:rPr>
                <w:noProof/>
                <w:webHidden/>
              </w:rPr>
              <w:instrText xml:space="preserve"> PAGEREF _Toc57121142 \h </w:instrText>
            </w:r>
            <w:r w:rsidR="0094394E">
              <w:rPr>
                <w:noProof/>
                <w:webHidden/>
              </w:rPr>
            </w:r>
            <w:r w:rsidR="0094394E">
              <w:rPr>
                <w:noProof/>
                <w:webHidden/>
              </w:rPr>
              <w:fldChar w:fldCharType="separate"/>
            </w:r>
            <w:r>
              <w:rPr>
                <w:noProof/>
                <w:webHidden/>
              </w:rPr>
              <w:t>22</w:t>
            </w:r>
            <w:r w:rsidR="0094394E">
              <w:rPr>
                <w:noProof/>
                <w:webHidden/>
              </w:rPr>
              <w:fldChar w:fldCharType="end"/>
            </w:r>
          </w:hyperlink>
        </w:p>
        <w:p w14:paraId="3AA3A804" w14:textId="7506A1FD" w:rsidR="0094394E" w:rsidRDefault="00064928">
          <w:pPr>
            <w:pStyle w:val="TOC2"/>
            <w:tabs>
              <w:tab w:val="left" w:pos="1134"/>
            </w:tabs>
            <w:rPr>
              <w:rFonts w:asciiTheme="minorHAnsi" w:eastAsiaTheme="minorEastAsia" w:hAnsiTheme="minorHAnsi" w:cstheme="minorBidi"/>
              <w:noProof/>
              <w:sz w:val="22"/>
              <w:szCs w:val="22"/>
              <w:lang w:eastAsia="en-GB"/>
            </w:rPr>
          </w:pPr>
          <w:hyperlink w:anchor="_Toc57121143" w:history="1">
            <w:r w:rsidR="0094394E" w:rsidRPr="00EF24BB">
              <w:rPr>
                <w:rStyle w:val="Hyperlink"/>
                <w:noProof/>
              </w:rPr>
              <w:t>4.3.</w:t>
            </w:r>
            <w:r w:rsidR="0094394E">
              <w:rPr>
                <w:rFonts w:asciiTheme="minorHAnsi" w:eastAsiaTheme="minorEastAsia" w:hAnsiTheme="minorHAnsi" w:cstheme="minorBidi"/>
                <w:noProof/>
                <w:sz w:val="22"/>
                <w:szCs w:val="22"/>
                <w:lang w:eastAsia="en-GB"/>
              </w:rPr>
              <w:tab/>
            </w:r>
            <w:r w:rsidR="0094394E" w:rsidRPr="00EF24BB">
              <w:rPr>
                <w:rStyle w:val="Hyperlink"/>
                <w:noProof/>
              </w:rPr>
              <w:t>Management information count(s)</w:t>
            </w:r>
            <w:r w:rsidR="0094394E">
              <w:rPr>
                <w:noProof/>
                <w:webHidden/>
              </w:rPr>
              <w:tab/>
            </w:r>
            <w:r w:rsidR="0094394E">
              <w:rPr>
                <w:noProof/>
                <w:webHidden/>
              </w:rPr>
              <w:fldChar w:fldCharType="begin"/>
            </w:r>
            <w:r w:rsidR="0094394E">
              <w:rPr>
                <w:noProof/>
                <w:webHidden/>
              </w:rPr>
              <w:instrText xml:space="preserve"> PAGEREF _Toc57121143 \h </w:instrText>
            </w:r>
            <w:r w:rsidR="0094394E">
              <w:rPr>
                <w:noProof/>
                <w:webHidden/>
              </w:rPr>
            </w:r>
            <w:r w:rsidR="0094394E">
              <w:rPr>
                <w:noProof/>
                <w:webHidden/>
              </w:rPr>
              <w:fldChar w:fldCharType="separate"/>
            </w:r>
            <w:r>
              <w:rPr>
                <w:noProof/>
                <w:webHidden/>
              </w:rPr>
              <w:t>22</w:t>
            </w:r>
            <w:r w:rsidR="0094394E">
              <w:rPr>
                <w:noProof/>
                <w:webHidden/>
              </w:rPr>
              <w:fldChar w:fldCharType="end"/>
            </w:r>
          </w:hyperlink>
        </w:p>
        <w:p w14:paraId="33716E8E" w14:textId="26D77579" w:rsidR="0094394E" w:rsidRDefault="00064928">
          <w:pPr>
            <w:pStyle w:val="TOC2"/>
            <w:tabs>
              <w:tab w:val="left" w:pos="1134"/>
            </w:tabs>
            <w:rPr>
              <w:rFonts w:asciiTheme="minorHAnsi" w:eastAsiaTheme="minorEastAsia" w:hAnsiTheme="minorHAnsi" w:cstheme="minorBidi"/>
              <w:noProof/>
              <w:sz w:val="22"/>
              <w:szCs w:val="22"/>
              <w:lang w:eastAsia="en-GB"/>
            </w:rPr>
          </w:pPr>
          <w:hyperlink w:anchor="_Toc57121144" w:history="1">
            <w:r w:rsidR="0094394E" w:rsidRPr="00EF24BB">
              <w:rPr>
                <w:rStyle w:val="Hyperlink"/>
                <w:noProof/>
              </w:rPr>
              <w:t>4.4.</w:t>
            </w:r>
            <w:r w:rsidR="0094394E">
              <w:rPr>
                <w:rFonts w:asciiTheme="minorHAnsi" w:eastAsiaTheme="minorEastAsia" w:hAnsiTheme="minorHAnsi" w:cstheme="minorBidi"/>
                <w:noProof/>
                <w:sz w:val="22"/>
                <w:szCs w:val="22"/>
                <w:lang w:eastAsia="en-GB"/>
              </w:rPr>
              <w:tab/>
            </w:r>
            <w:r w:rsidR="0094394E" w:rsidRPr="00EF24BB">
              <w:rPr>
                <w:rStyle w:val="Hyperlink"/>
                <w:noProof/>
              </w:rPr>
              <w:t>Patient-level extract(s)</w:t>
            </w:r>
            <w:r w:rsidR="0094394E">
              <w:rPr>
                <w:noProof/>
                <w:webHidden/>
              </w:rPr>
              <w:tab/>
            </w:r>
            <w:r w:rsidR="0094394E">
              <w:rPr>
                <w:noProof/>
                <w:webHidden/>
              </w:rPr>
              <w:fldChar w:fldCharType="begin"/>
            </w:r>
            <w:r w:rsidR="0094394E">
              <w:rPr>
                <w:noProof/>
                <w:webHidden/>
              </w:rPr>
              <w:instrText xml:space="preserve"> PAGEREF _Toc57121144 \h </w:instrText>
            </w:r>
            <w:r w:rsidR="0094394E">
              <w:rPr>
                <w:noProof/>
                <w:webHidden/>
              </w:rPr>
            </w:r>
            <w:r w:rsidR="0094394E">
              <w:rPr>
                <w:noProof/>
                <w:webHidden/>
              </w:rPr>
              <w:fldChar w:fldCharType="separate"/>
            </w:r>
            <w:r>
              <w:rPr>
                <w:noProof/>
                <w:webHidden/>
              </w:rPr>
              <w:t>22</w:t>
            </w:r>
            <w:r w:rsidR="0094394E">
              <w:rPr>
                <w:noProof/>
                <w:webHidden/>
              </w:rPr>
              <w:fldChar w:fldCharType="end"/>
            </w:r>
          </w:hyperlink>
        </w:p>
        <w:p w14:paraId="21AB13E8" w14:textId="6AC4F1DB" w:rsidR="0094394E" w:rsidRDefault="00064928">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45" w:history="1">
            <w:r w:rsidR="0094394E" w:rsidRPr="00EF24BB">
              <w:rPr>
                <w:rStyle w:val="Hyperlink"/>
                <w:noProof/>
              </w:rPr>
              <w:t>5. Appendix - supporting data for NHS Digital GPSES</w:t>
            </w:r>
            <w:r w:rsidR="0094394E">
              <w:rPr>
                <w:noProof/>
                <w:webHidden/>
              </w:rPr>
              <w:tab/>
            </w:r>
            <w:r w:rsidR="0094394E">
              <w:rPr>
                <w:noProof/>
                <w:webHidden/>
              </w:rPr>
              <w:fldChar w:fldCharType="begin"/>
            </w:r>
            <w:r w:rsidR="0094394E">
              <w:rPr>
                <w:noProof/>
                <w:webHidden/>
              </w:rPr>
              <w:instrText xml:space="preserve"> PAGEREF _Toc57121145 \h </w:instrText>
            </w:r>
            <w:r w:rsidR="0094394E">
              <w:rPr>
                <w:noProof/>
                <w:webHidden/>
              </w:rPr>
            </w:r>
            <w:r w:rsidR="0094394E">
              <w:rPr>
                <w:noProof/>
                <w:webHidden/>
              </w:rPr>
              <w:fldChar w:fldCharType="separate"/>
            </w:r>
            <w:r>
              <w:rPr>
                <w:noProof/>
                <w:webHidden/>
              </w:rPr>
              <w:t>23</w:t>
            </w:r>
            <w:r w:rsidR="0094394E">
              <w:rPr>
                <w:noProof/>
                <w:webHidden/>
              </w:rPr>
              <w:fldChar w:fldCharType="end"/>
            </w:r>
          </w:hyperlink>
        </w:p>
        <w:p w14:paraId="7E14C861" w14:textId="3B276859" w:rsidR="00E7651F" w:rsidRPr="00745609" w:rsidRDefault="00DF1BD4" w:rsidP="00DF1BD4">
          <w:r>
            <w:rPr>
              <w:b/>
              <w:bCs/>
              <w:noProof/>
            </w:rPr>
            <w:fldChar w:fldCharType="end"/>
          </w:r>
        </w:p>
      </w:sdtContent>
    </w:sdt>
    <w:p w14:paraId="5DB89B33" w14:textId="209567FB" w:rsidR="00A909B7" w:rsidRPr="00493FC5" w:rsidRDefault="00F50A81" w:rsidP="003B1733">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CB45FA">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2307A59E" w:rsidR="00A909B7" w:rsidRDefault="00A909B7" w:rsidP="00580064">
      <w:r>
        <w:br w:type="page"/>
      </w:r>
    </w:p>
    <w:p w14:paraId="5DB89B35" w14:textId="79B6DD67" w:rsidR="0037476F" w:rsidRPr="00BE78D1" w:rsidRDefault="0077058E" w:rsidP="00B61D97">
      <w:pPr>
        <w:pStyle w:val="Heading1"/>
      </w:pPr>
      <w:bookmarkStart w:id="10" w:name="_Toc427937275"/>
      <w:bookmarkStart w:id="11" w:name="_Toc57121126"/>
      <w:r w:rsidRPr="00BE78D1">
        <w:lastRenderedPageBreak/>
        <w:t xml:space="preserve">1. Amendment </w:t>
      </w:r>
      <w:r w:rsidR="009B1B13">
        <w:t>h</w:t>
      </w:r>
      <w:r w:rsidRPr="00BE78D1">
        <w:t>istory</w:t>
      </w:r>
      <w:bookmarkEnd w:id="10"/>
      <w:bookmarkEnd w:id="11"/>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D15CCA">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012DC6" w:rsidRPr="00FF42FF" w14:paraId="5DB89B3E" w14:textId="77777777" w:rsidTr="00D15CCA">
        <w:trPr>
          <w:trHeight w:val="227"/>
        </w:trPr>
        <w:tc>
          <w:tcPr>
            <w:tcW w:w="1695" w:type="dxa"/>
            <w:shd w:val="clear" w:color="auto" w:fill="auto"/>
            <w:vAlign w:val="center"/>
          </w:tcPr>
          <w:p w14:paraId="5DB89B3B" w14:textId="7B8E9D46" w:rsidR="00012DC6" w:rsidRPr="00434B75" w:rsidRDefault="00012DC6" w:rsidP="0069031D">
            <w:pPr>
              <w:rPr>
                <w:rFonts w:cs="Arial"/>
                <w:szCs w:val="20"/>
              </w:rPr>
            </w:pPr>
          </w:p>
        </w:tc>
        <w:tc>
          <w:tcPr>
            <w:tcW w:w="2152" w:type="dxa"/>
            <w:shd w:val="clear" w:color="auto" w:fill="auto"/>
            <w:vAlign w:val="center"/>
          </w:tcPr>
          <w:p w14:paraId="5DB89B3C" w14:textId="29347EB1" w:rsidR="00012DC6" w:rsidRPr="00434B75" w:rsidRDefault="00012DC6" w:rsidP="00850BDD">
            <w:pPr>
              <w:rPr>
                <w:rFonts w:cs="Arial"/>
                <w:szCs w:val="20"/>
              </w:rPr>
            </w:pPr>
          </w:p>
        </w:tc>
        <w:tc>
          <w:tcPr>
            <w:tcW w:w="10045" w:type="dxa"/>
            <w:shd w:val="clear" w:color="auto" w:fill="auto"/>
            <w:vAlign w:val="center"/>
          </w:tcPr>
          <w:p w14:paraId="5DB89B3D" w14:textId="6B30E387" w:rsidR="00012DC6" w:rsidRPr="00434B75" w:rsidRDefault="00012DC6" w:rsidP="00850BDD">
            <w:pPr>
              <w:rPr>
                <w:rFonts w:cs="Arial"/>
                <w:szCs w:val="20"/>
              </w:rPr>
            </w:pPr>
            <w:r w:rsidRPr="008F75E0">
              <w:rPr>
                <w:rFonts w:cs="Tahoma"/>
              </w:rPr>
              <w:t xml:space="preserve">The version number starts at 13.1 </w:t>
            </w:r>
            <w:proofErr w:type="gramStart"/>
            <w:r w:rsidRPr="008F75E0">
              <w:rPr>
                <w:rFonts w:cs="Tahoma"/>
              </w:rPr>
              <w:t>in order to</w:t>
            </w:r>
            <w:proofErr w:type="gramEnd"/>
            <w:r w:rsidRPr="008F75E0">
              <w:rPr>
                <w:rFonts w:cs="Tahoma"/>
              </w:rPr>
              <w:t xml:space="preserve"> coincide with existing datasets and business rules.</w:t>
            </w:r>
          </w:p>
        </w:tc>
      </w:tr>
      <w:tr w:rsidR="00012DC6" w:rsidRPr="00FF42FF" w14:paraId="0DBA2B19" w14:textId="77777777" w:rsidTr="00D15CCA">
        <w:trPr>
          <w:trHeight w:val="227"/>
        </w:trPr>
        <w:tc>
          <w:tcPr>
            <w:tcW w:w="1695" w:type="dxa"/>
            <w:shd w:val="clear" w:color="auto" w:fill="auto"/>
            <w:vAlign w:val="center"/>
          </w:tcPr>
          <w:p w14:paraId="2996EA7E" w14:textId="3A142231" w:rsidR="00012DC6" w:rsidRPr="00C626DC" w:rsidRDefault="00012DC6" w:rsidP="0069031D">
            <w:pPr>
              <w:rPr>
                <w:rFonts w:asciiTheme="minorHAnsi" w:hAnsiTheme="minorHAnsi" w:cstheme="minorHAnsi"/>
                <w:szCs w:val="20"/>
              </w:rPr>
            </w:pPr>
            <w:r w:rsidRPr="00C626DC">
              <w:rPr>
                <w:rFonts w:asciiTheme="minorHAnsi" w:hAnsiTheme="minorHAnsi" w:cstheme="minorHAnsi"/>
              </w:rPr>
              <w:t>13.1</w:t>
            </w:r>
          </w:p>
        </w:tc>
        <w:tc>
          <w:tcPr>
            <w:tcW w:w="2152" w:type="dxa"/>
            <w:shd w:val="clear" w:color="auto" w:fill="auto"/>
            <w:vAlign w:val="center"/>
          </w:tcPr>
          <w:p w14:paraId="1DAEBB98" w14:textId="75F61E45" w:rsidR="00012DC6" w:rsidRPr="00C626DC" w:rsidRDefault="00C626DC" w:rsidP="00850BDD">
            <w:pPr>
              <w:rPr>
                <w:rFonts w:asciiTheme="minorHAnsi" w:hAnsiTheme="minorHAnsi" w:cstheme="minorHAnsi"/>
                <w:szCs w:val="20"/>
              </w:rPr>
            </w:pPr>
            <w:r w:rsidRPr="00C626DC">
              <w:rPr>
                <w:rFonts w:asciiTheme="minorHAnsi" w:hAnsiTheme="minorHAnsi" w:cstheme="minorHAnsi"/>
              </w:rPr>
              <w:t xml:space="preserve">14 February </w:t>
            </w:r>
            <w:r w:rsidR="00012DC6" w:rsidRPr="00C626DC">
              <w:rPr>
                <w:rFonts w:asciiTheme="minorHAnsi" w:hAnsiTheme="minorHAnsi" w:cstheme="minorHAnsi"/>
              </w:rPr>
              <w:t>2009</w:t>
            </w:r>
          </w:p>
        </w:tc>
        <w:tc>
          <w:tcPr>
            <w:tcW w:w="10045" w:type="dxa"/>
            <w:shd w:val="clear" w:color="auto" w:fill="auto"/>
            <w:vAlign w:val="center"/>
          </w:tcPr>
          <w:p w14:paraId="535F6533" w14:textId="464DBCE1" w:rsidR="00012DC6" w:rsidRPr="008F75E0" w:rsidRDefault="00012DC6" w:rsidP="00850BDD">
            <w:pPr>
              <w:rPr>
                <w:rFonts w:cs="Tahoma"/>
              </w:rPr>
            </w:pPr>
            <w:r w:rsidRPr="008F75E0">
              <w:rPr>
                <w:rFonts w:cs="Tahoma"/>
              </w:rPr>
              <w:t>QOF Review 2008</w:t>
            </w:r>
          </w:p>
        </w:tc>
      </w:tr>
      <w:tr w:rsidR="00012DC6" w:rsidRPr="00FF42FF" w14:paraId="505DE0C8" w14:textId="77777777" w:rsidTr="00D15CCA">
        <w:trPr>
          <w:trHeight w:val="227"/>
        </w:trPr>
        <w:tc>
          <w:tcPr>
            <w:tcW w:w="1695" w:type="dxa"/>
            <w:shd w:val="clear" w:color="auto" w:fill="auto"/>
            <w:vAlign w:val="center"/>
          </w:tcPr>
          <w:p w14:paraId="7556917F" w14:textId="3C853EC9" w:rsidR="00012DC6" w:rsidRPr="00C626DC" w:rsidRDefault="00012DC6" w:rsidP="0069031D">
            <w:pPr>
              <w:rPr>
                <w:rFonts w:asciiTheme="minorHAnsi" w:hAnsiTheme="minorHAnsi" w:cstheme="minorHAnsi"/>
              </w:rPr>
            </w:pPr>
            <w:r w:rsidRPr="00C626DC">
              <w:rPr>
                <w:rFonts w:asciiTheme="minorHAnsi" w:hAnsiTheme="minorHAnsi" w:cstheme="minorHAnsi"/>
              </w:rPr>
              <w:t>13.2</w:t>
            </w:r>
          </w:p>
        </w:tc>
        <w:tc>
          <w:tcPr>
            <w:tcW w:w="2152" w:type="dxa"/>
            <w:shd w:val="clear" w:color="auto" w:fill="auto"/>
            <w:vAlign w:val="center"/>
          </w:tcPr>
          <w:p w14:paraId="1518B411" w14:textId="1B0DE948" w:rsidR="00012DC6" w:rsidRPr="00C626DC" w:rsidRDefault="00012DC6" w:rsidP="00C626DC">
            <w:pPr>
              <w:rPr>
                <w:rFonts w:asciiTheme="minorHAnsi" w:hAnsiTheme="minorHAnsi" w:cstheme="minorHAnsi"/>
              </w:rPr>
            </w:pPr>
            <w:r w:rsidRPr="00C626DC">
              <w:rPr>
                <w:rFonts w:asciiTheme="minorHAnsi" w:hAnsiTheme="minorHAnsi" w:cstheme="minorHAnsi"/>
              </w:rPr>
              <w:t>09</w:t>
            </w:r>
            <w:r w:rsidR="00C626DC" w:rsidRPr="00C626DC">
              <w:rPr>
                <w:rFonts w:asciiTheme="minorHAnsi" w:hAnsiTheme="minorHAnsi" w:cstheme="minorHAnsi"/>
              </w:rPr>
              <w:t xml:space="preserve"> March </w:t>
            </w:r>
            <w:r w:rsidRPr="00C626DC">
              <w:rPr>
                <w:rFonts w:asciiTheme="minorHAnsi" w:hAnsiTheme="minorHAnsi" w:cstheme="minorHAnsi"/>
              </w:rPr>
              <w:t>2009</w:t>
            </w:r>
          </w:p>
        </w:tc>
        <w:tc>
          <w:tcPr>
            <w:tcW w:w="10045" w:type="dxa"/>
            <w:shd w:val="clear" w:color="auto" w:fill="auto"/>
            <w:vAlign w:val="center"/>
          </w:tcPr>
          <w:p w14:paraId="6FC0BEA0" w14:textId="7D8DCBA7" w:rsidR="00012DC6" w:rsidRPr="008F75E0" w:rsidRDefault="00012DC6" w:rsidP="00850BDD">
            <w:pPr>
              <w:rPr>
                <w:rFonts w:cs="Tahoma"/>
              </w:rPr>
            </w:pPr>
            <w:r>
              <w:rPr>
                <w:rFonts w:cs="Arial"/>
              </w:rPr>
              <w:t>Amendments following NHSE review</w:t>
            </w:r>
          </w:p>
        </w:tc>
      </w:tr>
      <w:tr w:rsidR="00012DC6" w:rsidRPr="00FF42FF" w14:paraId="1BA762A8" w14:textId="77777777" w:rsidTr="00D15CCA">
        <w:trPr>
          <w:trHeight w:val="227"/>
        </w:trPr>
        <w:tc>
          <w:tcPr>
            <w:tcW w:w="1695" w:type="dxa"/>
            <w:shd w:val="clear" w:color="auto" w:fill="auto"/>
            <w:vAlign w:val="center"/>
          </w:tcPr>
          <w:p w14:paraId="17223FFB" w14:textId="7F809314" w:rsidR="00012DC6" w:rsidRPr="00C626DC" w:rsidRDefault="00012DC6" w:rsidP="0069031D">
            <w:pPr>
              <w:rPr>
                <w:rFonts w:asciiTheme="minorHAnsi" w:hAnsiTheme="minorHAnsi" w:cstheme="minorHAnsi"/>
              </w:rPr>
            </w:pPr>
            <w:r w:rsidRPr="00C626DC">
              <w:rPr>
                <w:rFonts w:asciiTheme="minorHAnsi" w:hAnsiTheme="minorHAnsi" w:cstheme="minorHAnsi"/>
              </w:rPr>
              <w:t>13.3</w:t>
            </w:r>
          </w:p>
        </w:tc>
        <w:tc>
          <w:tcPr>
            <w:tcW w:w="2152" w:type="dxa"/>
            <w:shd w:val="clear" w:color="auto" w:fill="auto"/>
            <w:vAlign w:val="center"/>
          </w:tcPr>
          <w:p w14:paraId="17FD4A37" w14:textId="0C2BD78D" w:rsidR="00012DC6" w:rsidRPr="00C626DC" w:rsidRDefault="00C626DC" w:rsidP="00C626DC">
            <w:pPr>
              <w:rPr>
                <w:rFonts w:asciiTheme="minorHAnsi" w:hAnsiTheme="minorHAnsi" w:cstheme="minorHAnsi"/>
              </w:rPr>
            </w:pPr>
            <w:r w:rsidRPr="00C626DC">
              <w:rPr>
                <w:rFonts w:asciiTheme="minorHAnsi" w:hAnsiTheme="minorHAnsi" w:cstheme="minorHAnsi"/>
              </w:rPr>
              <w:t xml:space="preserve">27 April </w:t>
            </w:r>
            <w:r w:rsidR="00012DC6" w:rsidRPr="00C626DC">
              <w:rPr>
                <w:rFonts w:asciiTheme="minorHAnsi" w:hAnsiTheme="minorHAnsi" w:cstheme="minorHAnsi"/>
              </w:rPr>
              <w:t>2009</w:t>
            </w:r>
          </w:p>
        </w:tc>
        <w:tc>
          <w:tcPr>
            <w:tcW w:w="10045" w:type="dxa"/>
            <w:shd w:val="clear" w:color="auto" w:fill="auto"/>
            <w:vAlign w:val="center"/>
          </w:tcPr>
          <w:p w14:paraId="6B14E523" w14:textId="075C633C" w:rsidR="00012DC6" w:rsidRDefault="00012DC6" w:rsidP="00850BDD">
            <w:pPr>
              <w:rPr>
                <w:rFonts w:cs="Arial"/>
              </w:rPr>
            </w:pPr>
            <w:r>
              <w:rPr>
                <w:rFonts w:cs="Arial"/>
              </w:rPr>
              <w:t>Amendments following Four-Country Review</w:t>
            </w:r>
          </w:p>
        </w:tc>
      </w:tr>
      <w:tr w:rsidR="00012DC6" w:rsidRPr="00FF42FF" w14:paraId="6BC57DD2" w14:textId="77777777" w:rsidTr="00D15CCA">
        <w:trPr>
          <w:trHeight w:val="227"/>
        </w:trPr>
        <w:tc>
          <w:tcPr>
            <w:tcW w:w="1695" w:type="dxa"/>
            <w:shd w:val="clear" w:color="auto" w:fill="auto"/>
            <w:vAlign w:val="center"/>
          </w:tcPr>
          <w:p w14:paraId="30F75B54" w14:textId="1278C9E4" w:rsidR="00012DC6" w:rsidRPr="00C626DC" w:rsidRDefault="00012DC6" w:rsidP="0069031D">
            <w:pPr>
              <w:rPr>
                <w:rFonts w:asciiTheme="minorHAnsi" w:hAnsiTheme="minorHAnsi" w:cstheme="minorHAnsi"/>
              </w:rPr>
            </w:pPr>
            <w:r w:rsidRPr="00C626DC">
              <w:rPr>
                <w:rFonts w:asciiTheme="minorHAnsi" w:hAnsiTheme="minorHAnsi" w:cstheme="minorHAnsi"/>
              </w:rPr>
              <w:t>14.0</w:t>
            </w:r>
          </w:p>
        </w:tc>
        <w:tc>
          <w:tcPr>
            <w:tcW w:w="2152" w:type="dxa"/>
            <w:shd w:val="clear" w:color="auto" w:fill="auto"/>
            <w:vAlign w:val="center"/>
          </w:tcPr>
          <w:p w14:paraId="1C777CF6" w14:textId="43263F77"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01 May </w:t>
            </w:r>
            <w:r w:rsidR="00012DC6" w:rsidRPr="00C626DC">
              <w:rPr>
                <w:rFonts w:asciiTheme="minorHAnsi" w:hAnsiTheme="minorHAnsi" w:cstheme="minorHAnsi"/>
              </w:rPr>
              <w:t>2009</w:t>
            </w:r>
          </w:p>
        </w:tc>
        <w:tc>
          <w:tcPr>
            <w:tcW w:w="10045" w:type="dxa"/>
            <w:shd w:val="clear" w:color="auto" w:fill="auto"/>
            <w:vAlign w:val="center"/>
          </w:tcPr>
          <w:p w14:paraId="2F019BDF" w14:textId="1795533F" w:rsidR="00012DC6" w:rsidRDefault="00012DC6" w:rsidP="00850BDD">
            <w:pPr>
              <w:rPr>
                <w:rFonts w:cs="Arial"/>
              </w:rPr>
            </w:pPr>
            <w:r>
              <w:rPr>
                <w:rFonts w:cs="Arial"/>
              </w:rPr>
              <w:t>Sign off following 4 Country review</w:t>
            </w:r>
          </w:p>
        </w:tc>
      </w:tr>
      <w:tr w:rsidR="00012DC6" w:rsidRPr="00FF42FF" w14:paraId="39C8F5A6" w14:textId="77777777" w:rsidTr="00D15CCA">
        <w:trPr>
          <w:trHeight w:val="227"/>
        </w:trPr>
        <w:tc>
          <w:tcPr>
            <w:tcW w:w="1695" w:type="dxa"/>
            <w:shd w:val="clear" w:color="auto" w:fill="auto"/>
            <w:vAlign w:val="center"/>
          </w:tcPr>
          <w:p w14:paraId="4CC4FCF9" w14:textId="6D84B3F3" w:rsidR="00012DC6" w:rsidRPr="00C626DC" w:rsidRDefault="00012DC6" w:rsidP="0069031D">
            <w:pPr>
              <w:rPr>
                <w:rFonts w:asciiTheme="minorHAnsi" w:hAnsiTheme="minorHAnsi" w:cstheme="minorHAnsi"/>
              </w:rPr>
            </w:pPr>
            <w:r w:rsidRPr="00C626DC">
              <w:rPr>
                <w:rFonts w:asciiTheme="minorHAnsi" w:hAnsiTheme="minorHAnsi" w:cstheme="minorHAnsi"/>
              </w:rPr>
              <w:t>14.1</w:t>
            </w:r>
          </w:p>
        </w:tc>
        <w:tc>
          <w:tcPr>
            <w:tcW w:w="2152" w:type="dxa"/>
            <w:shd w:val="clear" w:color="auto" w:fill="auto"/>
            <w:vAlign w:val="center"/>
          </w:tcPr>
          <w:p w14:paraId="3C29A7D6" w14:textId="5C2263FB"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25 June </w:t>
            </w:r>
            <w:r w:rsidR="00012DC6" w:rsidRPr="00C626DC">
              <w:rPr>
                <w:rFonts w:asciiTheme="minorHAnsi" w:hAnsiTheme="minorHAnsi" w:cstheme="minorHAnsi"/>
              </w:rPr>
              <w:t>2009</w:t>
            </w:r>
          </w:p>
        </w:tc>
        <w:tc>
          <w:tcPr>
            <w:tcW w:w="10045" w:type="dxa"/>
            <w:shd w:val="clear" w:color="auto" w:fill="auto"/>
            <w:vAlign w:val="center"/>
          </w:tcPr>
          <w:p w14:paraId="25188C3E" w14:textId="50691892" w:rsidR="00012DC6" w:rsidRDefault="00012DC6" w:rsidP="00850BDD">
            <w:pPr>
              <w:rPr>
                <w:rFonts w:cs="Arial"/>
              </w:rPr>
            </w:pPr>
            <w:r>
              <w:rPr>
                <w:rFonts w:cs="Arial"/>
              </w:rPr>
              <w:t>April 2009 Read Code Release</w:t>
            </w:r>
          </w:p>
        </w:tc>
      </w:tr>
      <w:tr w:rsidR="00012DC6" w:rsidRPr="00FF42FF" w14:paraId="44B63151" w14:textId="77777777" w:rsidTr="00D15CCA">
        <w:trPr>
          <w:trHeight w:val="227"/>
        </w:trPr>
        <w:tc>
          <w:tcPr>
            <w:tcW w:w="1695" w:type="dxa"/>
            <w:shd w:val="clear" w:color="auto" w:fill="auto"/>
            <w:vAlign w:val="center"/>
          </w:tcPr>
          <w:p w14:paraId="518CDEA4" w14:textId="1C8ED9ED" w:rsidR="00012DC6" w:rsidRPr="00C626DC" w:rsidRDefault="00012DC6" w:rsidP="0069031D">
            <w:pPr>
              <w:rPr>
                <w:rFonts w:asciiTheme="minorHAnsi" w:hAnsiTheme="minorHAnsi" w:cstheme="minorHAnsi"/>
              </w:rPr>
            </w:pPr>
            <w:r w:rsidRPr="00C626DC">
              <w:rPr>
                <w:rFonts w:asciiTheme="minorHAnsi" w:hAnsiTheme="minorHAnsi" w:cstheme="minorHAnsi"/>
              </w:rPr>
              <w:t>14.2</w:t>
            </w:r>
          </w:p>
        </w:tc>
        <w:tc>
          <w:tcPr>
            <w:tcW w:w="2152" w:type="dxa"/>
            <w:shd w:val="clear" w:color="auto" w:fill="auto"/>
            <w:vAlign w:val="center"/>
          </w:tcPr>
          <w:p w14:paraId="24460987" w14:textId="2A3272EC"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14 August </w:t>
            </w:r>
            <w:r w:rsidR="00012DC6" w:rsidRPr="00C626DC">
              <w:rPr>
                <w:rFonts w:asciiTheme="minorHAnsi" w:hAnsiTheme="minorHAnsi" w:cstheme="minorHAnsi"/>
              </w:rPr>
              <w:t>2009</w:t>
            </w:r>
          </w:p>
        </w:tc>
        <w:tc>
          <w:tcPr>
            <w:tcW w:w="10045" w:type="dxa"/>
            <w:shd w:val="clear" w:color="auto" w:fill="auto"/>
            <w:vAlign w:val="center"/>
          </w:tcPr>
          <w:p w14:paraId="2DE8529E" w14:textId="717E0369" w:rsidR="00012DC6" w:rsidRDefault="00012DC6" w:rsidP="00850BDD">
            <w:pPr>
              <w:rPr>
                <w:rFonts w:cs="Arial"/>
              </w:rPr>
            </w:pPr>
            <w:r>
              <w:rPr>
                <w:rFonts w:cs="Arial"/>
              </w:rPr>
              <w:t>Amendments following 4 Country Review</w:t>
            </w:r>
          </w:p>
        </w:tc>
      </w:tr>
      <w:tr w:rsidR="00012DC6" w:rsidRPr="00FF42FF" w14:paraId="7EB3AA25" w14:textId="77777777" w:rsidTr="00D15CCA">
        <w:trPr>
          <w:trHeight w:val="227"/>
        </w:trPr>
        <w:tc>
          <w:tcPr>
            <w:tcW w:w="1695" w:type="dxa"/>
            <w:shd w:val="clear" w:color="auto" w:fill="auto"/>
            <w:vAlign w:val="center"/>
          </w:tcPr>
          <w:p w14:paraId="29A7530F" w14:textId="4D93372A" w:rsidR="00012DC6" w:rsidRPr="00C626DC" w:rsidRDefault="00012DC6" w:rsidP="0069031D">
            <w:pPr>
              <w:rPr>
                <w:rFonts w:asciiTheme="minorHAnsi" w:hAnsiTheme="minorHAnsi" w:cstheme="minorHAnsi"/>
              </w:rPr>
            </w:pPr>
            <w:r w:rsidRPr="00C626DC">
              <w:rPr>
                <w:rFonts w:asciiTheme="minorHAnsi" w:hAnsiTheme="minorHAnsi" w:cstheme="minorHAnsi"/>
              </w:rPr>
              <w:t>15.0</w:t>
            </w:r>
          </w:p>
        </w:tc>
        <w:tc>
          <w:tcPr>
            <w:tcW w:w="2152" w:type="dxa"/>
            <w:shd w:val="clear" w:color="auto" w:fill="auto"/>
            <w:vAlign w:val="center"/>
          </w:tcPr>
          <w:p w14:paraId="132A3E1E" w14:textId="145032A6"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17 August </w:t>
            </w:r>
            <w:r w:rsidR="00012DC6" w:rsidRPr="00C626DC">
              <w:rPr>
                <w:rFonts w:asciiTheme="minorHAnsi" w:hAnsiTheme="minorHAnsi" w:cstheme="minorHAnsi"/>
              </w:rPr>
              <w:t>2009</w:t>
            </w:r>
          </w:p>
        </w:tc>
        <w:tc>
          <w:tcPr>
            <w:tcW w:w="10045" w:type="dxa"/>
            <w:shd w:val="clear" w:color="auto" w:fill="auto"/>
            <w:vAlign w:val="center"/>
          </w:tcPr>
          <w:p w14:paraId="569DCC4E" w14:textId="6B691D18" w:rsidR="00012DC6" w:rsidRDefault="00012DC6" w:rsidP="00850BDD">
            <w:pPr>
              <w:rPr>
                <w:rFonts w:cs="Arial"/>
              </w:rPr>
            </w:pPr>
            <w:r>
              <w:rPr>
                <w:rFonts w:cs="Arial"/>
              </w:rPr>
              <w:t>Sign off following 4 Country review</w:t>
            </w:r>
          </w:p>
        </w:tc>
      </w:tr>
      <w:tr w:rsidR="00012DC6" w:rsidRPr="00FF42FF" w14:paraId="2F2BC066" w14:textId="77777777" w:rsidTr="00D15CCA">
        <w:trPr>
          <w:trHeight w:val="227"/>
        </w:trPr>
        <w:tc>
          <w:tcPr>
            <w:tcW w:w="1695" w:type="dxa"/>
            <w:shd w:val="clear" w:color="auto" w:fill="auto"/>
            <w:vAlign w:val="center"/>
          </w:tcPr>
          <w:p w14:paraId="3B602BD2" w14:textId="3C80E12C" w:rsidR="00012DC6" w:rsidRPr="00C626DC" w:rsidRDefault="00012DC6" w:rsidP="0069031D">
            <w:pPr>
              <w:rPr>
                <w:rFonts w:asciiTheme="minorHAnsi" w:hAnsiTheme="minorHAnsi" w:cstheme="minorHAnsi"/>
              </w:rPr>
            </w:pPr>
            <w:r w:rsidRPr="00C626DC">
              <w:rPr>
                <w:rFonts w:asciiTheme="minorHAnsi" w:hAnsiTheme="minorHAnsi" w:cstheme="minorHAnsi"/>
              </w:rPr>
              <w:t>15.1</w:t>
            </w:r>
          </w:p>
        </w:tc>
        <w:tc>
          <w:tcPr>
            <w:tcW w:w="2152" w:type="dxa"/>
            <w:shd w:val="clear" w:color="auto" w:fill="auto"/>
            <w:vAlign w:val="center"/>
          </w:tcPr>
          <w:p w14:paraId="737DE25D" w14:textId="024A11A3"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12 October </w:t>
            </w:r>
            <w:r w:rsidR="00012DC6" w:rsidRPr="00C626DC">
              <w:rPr>
                <w:rFonts w:asciiTheme="minorHAnsi" w:hAnsiTheme="minorHAnsi" w:cstheme="minorHAnsi"/>
              </w:rPr>
              <w:t>2009</w:t>
            </w:r>
          </w:p>
        </w:tc>
        <w:tc>
          <w:tcPr>
            <w:tcW w:w="10045" w:type="dxa"/>
            <w:shd w:val="clear" w:color="auto" w:fill="auto"/>
            <w:vAlign w:val="center"/>
          </w:tcPr>
          <w:p w14:paraId="3F620A23" w14:textId="58114030" w:rsidR="00012DC6" w:rsidRDefault="00012DC6" w:rsidP="00850BDD">
            <w:pPr>
              <w:rPr>
                <w:rFonts w:cs="Arial"/>
              </w:rPr>
            </w:pPr>
            <w:r>
              <w:rPr>
                <w:rFonts w:cs="Arial"/>
              </w:rPr>
              <w:t>October 2009 Clinical Code Release</w:t>
            </w:r>
          </w:p>
        </w:tc>
      </w:tr>
      <w:tr w:rsidR="00012DC6" w:rsidRPr="00FF42FF" w14:paraId="6F9CB78E" w14:textId="77777777" w:rsidTr="00D15CCA">
        <w:trPr>
          <w:trHeight w:val="227"/>
        </w:trPr>
        <w:tc>
          <w:tcPr>
            <w:tcW w:w="1695" w:type="dxa"/>
            <w:shd w:val="clear" w:color="auto" w:fill="auto"/>
            <w:vAlign w:val="center"/>
          </w:tcPr>
          <w:p w14:paraId="1ADEFD0F" w14:textId="6A3ABA9E" w:rsidR="00012DC6" w:rsidRPr="00C626DC" w:rsidRDefault="00012DC6" w:rsidP="0069031D">
            <w:pPr>
              <w:rPr>
                <w:rFonts w:asciiTheme="minorHAnsi" w:hAnsiTheme="minorHAnsi" w:cstheme="minorHAnsi"/>
              </w:rPr>
            </w:pPr>
            <w:r w:rsidRPr="00C626DC">
              <w:rPr>
                <w:rFonts w:asciiTheme="minorHAnsi" w:hAnsiTheme="minorHAnsi" w:cstheme="minorHAnsi"/>
              </w:rPr>
              <w:t>15.2</w:t>
            </w:r>
          </w:p>
        </w:tc>
        <w:tc>
          <w:tcPr>
            <w:tcW w:w="2152" w:type="dxa"/>
            <w:shd w:val="clear" w:color="auto" w:fill="auto"/>
            <w:vAlign w:val="center"/>
          </w:tcPr>
          <w:p w14:paraId="779EEBF5" w14:textId="7B969E20" w:rsidR="00012DC6" w:rsidRPr="00C626DC" w:rsidRDefault="00012DC6" w:rsidP="00C626DC">
            <w:pPr>
              <w:rPr>
                <w:rFonts w:asciiTheme="minorHAnsi" w:hAnsiTheme="minorHAnsi" w:cstheme="minorHAnsi"/>
              </w:rPr>
            </w:pPr>
            <w:r w:rsidRPr="00C626DC">
              <w:rPr>
                <w:rFonts w:asciiTheme="minorHAnsi" w:hAnsiTheme="minorHAnsi" w:cstheme="minorHAnsi"/>
              </w:rPr>
              <w:t>28</w:t>
            </w:r>
            <w:r w:rsidR="00C626DC" w:rsidRPr="00C626DC">
              <w:rPr>
                <w:rFonts w:asciiTheme="minorHAnsi" w:hAnsiTheme="minorHAnsi" w:cstheme="minorHAnsi"/>
              </w:rPr>
              <w:t xml:space="preserve"> October </w:t>
            </w:r>
            <w:r w:rsidRPr="00C626DC">
              <w:rPr>
                <w:rFonts w:asciiTheme="minorHAnsi" w:hAnsiTheme="minorHAnsi" w:cstheme="minorHAnsi"/>
              </w:rPr>
              <w:t>2009</w:t>
            </w:r>
          </w:p>
        </w:tc>
        <w:tc>
          <w:tcPr>
            <w:tcW w:w="10045" w:type="dxa"/>
            <w:shd w:val="clear" w:color="auto" w:fill="auto"/>
            <w:vAlign w:val="center"/>
          </w:tcPr>
          <w:p w14:paraId="26CF0918" w14:textId="72874922" w:rsidR="00012DC6" w:rsidRDefault="00012DC6" w:rsidP="00850BDD">
            <w:pPr>
              <w:rPr>
                <w:rFonts w:cs="Arial"/>
              </w:rPr>
            </w:pPr>
            <w:r>
              <w:rPr>
                <w:rFonts w:cs="Arial"/>
              </w:rPr>
              <w:t>October 2009 Clinical Code Release review</w:t>
            </w:r>
          </w:p>
        </w:tc>
      </w:tr>
      <w:tr w:rsidR="00012DC6" w:rsidRPr="00FF42FF" w14:paraId="152F6012" w14:textId="77777777" w:rsidTr="00D15CCA">
        <w:trPr>
          <w:trHeight w:val="227"/>
        </w:trPr>
        <w:tc>
          <w:tcPr>
            <w:tcW w:w="1695" w:type="dxa"/>
            <w:shd w:val="clear" w:color="auto" w:fill="auto"/>
            <w:vAlign w:val="center"/>
          </w:tcPr>
          <w:p w14:paraId="0C034CD8" w14:textId="558540FE" w:rsidR="00012DC6" w:rsidRPr="00C626DC" w:rsidRDefault="00012DC6" w:rsidP="0069031D">
            <w:pPr>
              <w:rPr>
                <w:rFonts w:asciiTheme="minorHAnsi" w:hAnsiTheme="minorHAnsi" w:cstheme="minorHAnsi"/>
              </w:rPr>
            </w:pPr>
            <w:r w:rsidRPr="00C626DC">
              <w:rPr>
                <w:rFonts w:asciiTheme="minorHAnsi" w:hAnsiTheme="minorHAnsi" w:cstheme="minorHAnsi"/>
              </w:rPr>
              <w:t>16.0</w:t>
            </w:r>
          </w:p>
        </w:tc>
        <w:tc>
          <w:tcPr>
            <w:tcW w:w="2152" w:type="dxa"/>
            <w:shd w:val="clear" w:color="auto" w:fill="auto"/>
            <w:vAlign w:val="center"/>
          </w:tcPr>
          <w:p w14:paraId="75A7ADDE" w14:textId="1210A113"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02 December </w:t>
            </w:r>
            <w:r w:rsidR="00012DC6" w:rsidRPr="00C626DC">
              <w:rPr>
                <w:rFonts w:asciiTheme="minorHAnsi" w:hAnsiTheme="minorHAnsi" w:cstheme="minorHAnsi"/>
              </w:rPr>
              <w:t>2009</w:t>
            </w:r>
          </w:p>
        </w:tc>
        <w:tc>
          <w:tcPr>
            <w:tcW w:w="10045" w:type="dxa"/>
            <w:shd w:val="clear" w:color="auto" w:fill="auto"/>
            <w:vAlign w:val="center"/>
          </w:tcPr>
          <w:p w14:paraId="3CC60EB7" w14:textId="54B7C357" w:rsidR="00012DC6" w:rsidRDefault="00012DC6" w:rsidP="00850BDD">
            <w:pPr>
              <w:rPr>
                <w:rFonts w:cs="Arial"/>
              </w:rPr>
            </w:pPr>
            <w:r>
              <w:rPr>
                <w:rFonts w:cs="Arial"/>
              </w:rPr>
              <w:t>Sign off following 4 Country review</w:t>
            </w:r>
          </w:p>
        </w:tc>
      </w:tr>
      <w:tr w:rsidR="00012DC6" w:rsidRPr="00FF42FF" w14:paraId="00259B2F" w14:textId="77777777" w:rsidTr="00D15CCA">
        <w:trPr>
          <w:trHeight w:val="227"/>
        </w:trPr>
        <w:tc>
          <w:tcPr>
            <w:tcW w:w="1695" w:type="dxa"/>
            <w:shd w:val="clear" w:color="auto" w:fill="auto"/>
            <w:vAlign w:val="center"/>
          </w:tcPr>
          <w:p w14:paraId="2EF874C5" w14:textId="3DBF047C" w:rsidR="00012DC6" w:rsidRPr="00C626DC" w:rsidRDefault="00012DC6" w:rsidP="0069031D">
            <w:pPr>
              <w:rPr>
                <w:rFonts w:asciiTheme="minorHAnsi" w:hAnsiTheme="minorHAnsi" w:cstheme="minorHAnsi"/>
              </w:rPr>
            </w:pPr>
            <w:r w:rsidRPr="00C626DC">
              <w:rPr>
                <w:rFonts w:asciiTheme="minorHAnsi" w:hAnsiTheme="minorHAnsi" w:cstheme="minorHAnsi"/>
              </w:rPr>
              <w:t>16.1</w:t>
            </w:r>
          </w:p>
        </w:tc>
        <w:tc>
          <w:tcPr>
            <w:tcW w:w="2152" w:type="dxa"/>
            <w:shd w:val="clear" w:color="auto" w:fill="auto"/>
            <w:vAlign w:val="center"/>
          </w:tcPr>
          <w:p w14:paraId="0CA47493" w14:textId="60926E29"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05 May </w:t>
            </w:r>
            <w:r w:rsidR="00012DC6" w:rsidRPr="00C626DC">
              <w:rPr>
                <w:rFonts w:asciiTheme="minorHAnsi" w:hAnsiTheme="minorHAnsi" w:cstheme="minorHAnsi"/>
              </w:rPr>
              <w:t>2010</w:t>
            </w:r>
          </w:p>
        </w:tc>
        <w:tc>
          <w:tcPr>
            <w:tcW w:w="10045" w:type="dxa"/>
            <w:shd w:val="clear" w:color="auto" w:fill="auto"/>
            <w:vAlign w:val="center"/>
          </w:tcPr>
          <w:p w14:paraId="1C18D810" w14:textId="1BC24B33" w:rsidR="00012DC6" w:rsidRDefault="00012DC6" w:rsidP="00850BDD">
            <w:pPr>
              <w:rPr>
                <w:rFonts w:cs="Arial"/>
              </w:rPr>
            </w:pPr>
            <w:r>
              <w:rPr>
                <w:rFonts w:cs="Arial"/>
              </w:rPr>
              <w:t>Internal NHS IC review</w:t>
            </w:r>
          </w:p>
        </w:tc>
      </w:tr>
      <w:tr w:rsidR="00012DC6" w:rsidRPr="00FF42FF" w14:paraId="4120B63C" w14:textId="77777777" w:rsidTr="00D15CCA">
        <w:trPr>
          <w:trHeight w:val="227"/>
        </w:trPr>
        <w:tc>
          <w:tcPr>
            <w:tcW w:w="1695" w:type="dxa"/>
            <w:shd w:val="clear" w:color="auto" w:fill="auto"/>
            <w:vAlign w:val="center"/>
          </w:tcPr>
          <w:p w14:paraId="20919F2D" w14:textId="1EFBF81C" w:rsidR="00012DC6" w:rsidRPr="00C626DC" w:rsidRDefault="00012DC6" w:rsidP="0069031D">
            <w:pPr>
              <w:rPr>
                <w:rFonts w:asciiTheme="minorHAnsi" w:hAnsiTheme="minorHAnsi" w:cstheme="minorHAnsi"/>
              </w:rPr>
            </w:pPr>
            <w:r w:rsidRPr="00C626DC">
              <w:rPr>
                <w:rFonts w:asciiTheme="minorHAnsi" w:hAnsiTheme="minorHAnsi" w:cstheme="minorHAnsi"/>
              </w:rPr>
              <w:t>17.0</w:t>
            </w:r>
          </w:p>
        </w:tc>
        <w:tc>
          <w:tcPr>
            <w:tcW w:w="2152" w:type="dxa"/>
            <w:shd w:val="clear" w:color="auto" w:fill="auto"/>
            <w:vAlign w:val="center"/>
          </w:tcPr>
          <w:p w14:paraId="0D943F51" w14:textId="74F88595"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07 May </w:t>
            </w:r>
            <w:r w:rsidR="00012DC6" w:rsidRPr="00C626DC">
              <w:rPr>
                <w:rFonts w:asciiTheme="minorHAnsi" w:hAnsiTheme="minorHAnsi" w:cstheme="minorHAnsi"/>
              </w:rPr>
              <w:t>2010</w:t>
            </w:r>
          </w:p>
        </w:tc>
        <w:tc>
          <w:tcPr>
            <w:tcW w:w="10045" w:type="dxa"/>
            <w:shd w:val="clear" w:color="auto" w:fill="auto"/>
            <w:vAlign w:val="center"/>
          </w:tcPr>
          <w:p w14:paraId="0B4DC239" w14:textId="58B2673F" w:rsidR="00012DC6" w:rsidRDefault="00012DC6" w:rsidP="00850BDD">
            <w:pPr>
              <w:rPr>
                <w:rFonts w:cs="Arial"/>
              </w:rPr>
            </w:pPr>
            <w:r>
              <w:rPr>
                <w:rFonts w:cs="Arial"/>
              </w:rPr>
              <w:t>April 2010 Read Code Release following NHS IC review</w:t>
            </w:r>
          </w:p>
        </w:tc>
      </w:tr>
      <w:tr w:rsidR="00012DC6" w:rsidRPr="00FF42FF" w14:paraId="1EE0B929" w14:textId="77777777" w:rsidTr="00D15CCA">
        <w:trPr>
          <w:trHeight w:val="227"/>
        </w:trPr>
        <w:tc>
          <w:tcPr>
            <w:tcW w:w="1695" w:type="dxa"/>
            <w:shd w:val="clear" w:color="auto" w:fill="auto"/>
            <w:vAlign w:val="center"/>
          </w:tcPr>
          <w:p w14:paraId="495E3A56" w14:textId="2E2C1444" w:rsidR="00012DC6" w:rsidRPr="00C626DC" w:rsidRDefault="00012DC6" w:rsidP="0069031D">
            <w:pPr>
              <w:rPr>
                <w:rFonts w:asciiTheme="minorHAnsi" w:hAnsiTheme="minorHAnsi" w:cstheme="minorHAnsi"/>
              </w:rPr>
            </w:pPr>
            <w:r w:rsidRPr="00C626DC">
              <w:rPr>
                <w:rFonts w:asciiTheme="minorHAnsi" w:hAnsiTheme="minorHAnsi" w:cstheme="minorHAnsi"/>
              </w:rPr>
              <w:t>18.0</w:t>
            </w:r>
          </w:p>
        </w:tc>
        <w:tc>
          <w:tcPr>
            <w:tcW w:w="2152" w:type="dxa"/>
            <w:shd w:val="clear" w:color="auto" w:fill="auto"/>
            <w:vAlign w:val="center"/>
          </w:tcPr>
          <w:p w14:paraId="3EF0CB1C" w14:textId="2F9AEA95"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29 October </w:t>
            </w:r>
            <w:r w:rsidR="00012DC6" w:rsidRPr="00C626DC">
              <w:rPr>
                <w:rFonts w:asciiTheme="minorHAnsi" w:hAnsiTheme="minorHAnsi" w:cstheme="minorHAnsi"/>
              </w:rPr>
              <w:t>2010</w:t>
            </w:r>
          </w:p>
        </w:tc>
        <w:tc>
          <w:tcPr>
            <w:tcW w:w="10045" w:type="dxa"/>
            <w:shd w:val="clear" w:color="auto" w:fill="auto"/>
            <w:vAlign w:val="center"/>
          </w:tcPr>
          <w:p w14:paraId="36ACD128" w14:textId="12793D68" w:rsidR="00012DC6" w:rsidRDefault="00012DC6" w:rsidP="00850BDD">
            <w:pPr>
              <w:rPr>
                <w:rFonts w:cs="Arial"/>
              </w:rPr>
            </w:pPr>
            <w:r w:rsidRPr="005244AA">
              <w:rPr>
                <w:rFonts w:cs="Arial"/>
              </w:rPr>
              <w:t>October 2010 Read Code Release following NHS IC review</w:t>
            </w:r>
          </w:p>
        </w:tc>
      </w:tr>
      <w:tr w:rsidR="00012DC6" w:rsidRPr="00FF42FF" w14:paraId="00F87FF5" w14:textId="77777777" w:rsidTr="00D15CCA">
        <w:trPr>
          <w:trHeight w:val="227"/>
        </w:trPr>
        <w:tc>
          <w:tcPr>
            <w:tcW w:w="1695" w:type="dxa"/>
            <w:shd w:val="clear" w:color="auto" w:fill="auto"/>
            <w:vAlign w:val="center"/>
          </w:tcPr>
          <w:p w14:paraId="5E19E4EF" w14:textId="58519D4A" w:rsidR="00012DC6" w:rsidRPr="00C626DC" w:rsidRDefault="00012DC6" w:rsidP="0069031D">
            <w:pPr>
              <w:rPr>
                <w:rFonts w:asciiTheme="minorHAnsi" w:hAnsiTheme="minorHAnsi" w:cstheme="minorHAnsi"/>
              </w:rPr>
            </w:pPr>
            <w:r w:rsidRPr="00C626DC">
              <w:rPr>
                <w:rFonts w:asciiTheme="minorHAnsi" w:hAnsiTheme="minorHAnsi" w:cstheme="minorHAnsi"/>
              </w:rPr>
              <w:t>19.0</w:t>
            </w:r>
          </w:p>
        </w:tc>
        <w:tc>
          <w:tcPr>
            <w:tcW w:w="2152" w:type="dxa"/>
            <w:shd w:val="clear" w:color="auto" w:fill="auto"/>
            <w:vAlign w:val="center"/>
          </w:tcPr>
          <w:p w14:paraId="2270937F" w14:textId="292CF253"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03 February </w:t>
            </w:r>
            <w:r w:rsidR="00012DC6" w:rsidRPr="00C626DC">
              <w:rPr>
                <w:rFonts w:asciiTheme="minorHAnsi" w:hAnsiTheme="minorHAnsi" w:cstheme="minorHAnsi"/>
              </w:rPr>
              <w:t>2011</w:t>
            </w:r>
          </w:p>
        </w:tc>
        <w:tc>
          <w:tcPr>
            <w:tcW w:w="10045" w:type="dxa"/>
            <w:shd w:val="clear" w:color="auto" w:fill="auto"/>
            <w:vAlign w:val="center"/>
          </w:tcPr>
          <w:p w14:paraId="53D72D7A" w14:textId="3D1EC3D8" w:rsidR="00012DC6" w:rsidRPr="005244AA" w:rsidRDefault="00012DC6" w:rsidP="00850BDD">
            <w:pPr>
              <w:rPr>
                <w:rFonts w:cs="Arial"/>
              </w:rPr>
            </w:pPr>
            <w:r>
              <w:rPr>
                <w:rFonts w:cs="Arial"/>
              </w:rPr>
              <w:t>Signed off following 4 Country review and further negotiations</w:t>
            </w:r>
          </w:p>
        </w:tc>
      </w:tr>
      <w:tr w:rsidR="00012DC6" w:rsidRPr="00FF42FF" w14:paraId="38025348" w14:textId="77777777" w:rsidTr="00D15CCA">
        <w:trPr>
          <w:trHeight w:val="227"/>
        </w:trPr>
        <w:tc>
          <w:tcPr>
            <w:tcW w:w="1695" w:type="dxa"/>
            <w:shd w:val="clear" w:color="auto" w:fill="auto"/>
            <w:vAlign w:val="center"/>
          </w:tcPr>
          <w:p w14:paraId="7BDFE14D" w14:textId="4C41C6A6" w:rsidR="00012DC6" w:rsidRPr="00C626DC" w:rsidRDefault="00012DC6" w:rsidP="0069031D">
            <w:pPr>
              <w:rPr>
                <w:rFonts w:asciiTheme="minorHAnsi" w:hAnsiTheme="minorHAnsi" w:cstheme="minorHAnsi"/>
              </w:rPr>
            </w:pPr>
            <w:r w:rsidRPr="00C626DC">
              <w:rPr>
                <w:rFonts w:asciiTheme="minorHAnsi" w:hAnsiTheme="minorHAnsi" w:cstheme="minorHAnsi"/>
              </w:rPr>
              <w:t>20.0</w:t>
            </w:r>
          </w:p>
        </w:tc>
        <w:tc>
          <w:tcPr>
            <w:tcW w:w="2152" w:type="dxa"/>
            <w:shd w:val="clear" w:color="auto" w:fill="auto"/>
            <w:vAlign w:val="center"/>
          </w:tcPr>
          <w:p w14:paraId="56D340F4" w14:textId="08CE16B9"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13 May </w:t>
            </w:r>
            <w:r w:rsidR="00012DC6" w:rsidRPr="00C626DC">
              <w:rPr>
                <w:rFonts w:asciiTheme="minorHAnsi" w:hAnsiTheme="minorHAnsi" w:cstheme="minorHAnsi"/>
              </w:rPr>
              <w:t>2011</w:t>
            </w:r>
          </w:p>
        </w:tc>
        <w:tc>
          <w:tcPr>
            <w:tcW w:w="10045" w:type="dxa"/>
            <w:shd w:val="clear" w:color="auto" w:fill="auto"/>
            <w:vAlign w:val="center"/>
          </w:tcPr>
          <w:p w14:paraId="016FC5C2" w14:textId="3D6000A5" w:rsidR="00012DC6" w:rsidRDefault="00012DC6" w:rsidP="00850BDD">
            <w:pPr>
              <w:rPr>
                <w:rFonts w:cs="Arial"/>
              </w:rPr>
            </w:pPr>
            <w:r>
              <w:rPr>
                <w:rFonts w:cs="Arial"/>
              </w:rPr>
              <w:t>April 2011 Read Code Release following NHS IC review</w:t>
            </w:r>
          </w:p>
        </w:tc>
      </w:tr>
      <w:tr w:rsidR="00012DC6" w:rsidRPr="00FF42FF" w14:paraId="29B3DEAF" w14:textId="77777777" w:rsidTr="00D15CCA">
        <w:trPr>
          <w:trHeight w:val="227"/>
        </w:trPr>
        <w:tc>
          <w:tcPr>
            <w:tcW w:w="1695" w:type="dxa"/>
            <w:shd w:val="clear" w:color="auto" w:fill="auto"/>
            <w:vAlign w:val="center"/>
          </w:tcPr>
          <w:p w14:paraId="20147EE1" w14:textId="7472A4CE" w:rsidR="00012DC6" w:rsidRPr="00C626DC" w:rsidRDefault="00012DC6" w:rsidP="0069031D">
            <w:pPr>
              <w:rPr>
                <w:rFonts w:asciiTheme="minorHAnsi" w:hAnsiTheme="minorHAnsi" w:cstheme="minorHAnsi"/>
              </w:rPr>
            </w:pPr>
            <w:r w:rsidRPr="00C626DC">
              <w:rPr>
                <w:rFonts w:asciiTheme="minorHAnsi" w:hAnsiTheme="minorHAnsi" w:cstheme="minorHAnsi"/>
              </w:rPr>
              <w:t>21.0</w:t>
            </w:r>
          </w:p>
        </w:tc>
        <w:tc>
          <w:tcPr>
            <w:tcW w:w="2152" w:type="dxa"/>
            <w:shd w:val="clear" w:color="auto" w:fill="auto"/>
            <w:vAlign w:val="center"/>
          </w:tcPr>
          <w:p w14:paraId="4D542F6A" w14:textId="1C210961"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10 November </w:t>
            </w:r>
            <w:r w:rsidR="00012DC6" w:rsidRPr="00C626DC">
              <w:rPr>
                <w:rFonts w:asciiTheme="minorHAnsi" w:hAnsiTheme="minorHAnsi" w:cstheme="minorHAnsi"/>
              </w:rPr>
              <w:t>2011</w:t>
            </w:r>
          </w:p>
        </w:tc>
        <w:tc>
          <w:tcPr>
            <w:tcW w:w="10045" w:type="dxa"/>
            <w:shd w:val="clear" w:color="auto" w:fill="auto"/>
            <w:vAlign w:val="center"/>
          </w:tcPr>
          <w:p w14:paraId="31ABDFC2" w14:textId="693DA33E" w:rsidR="00012DC6" w:rsidRDefault="00012DC6" w:rsidP="00850BDD">
            <w:pPr>
              <w:rPr>
                <w:rFonts w:cs="Arial"/>
              </w:rPr>
            </w:pPr>
            <w:r w:rsidRPr="00983F70">
              <w:rPr>
                <w:rFonts w:cs="Arial"/>
              </w:rPr>
              <w:t>October 2011 Read Code Release following NHS IC review</w:t>
            </w:r>
          </w:p>
        </w:tc>
      </w:tr>
      <w:tr w:rsidR="00012DC6" w:rsidRPr="00FF42FF" w14:paraId="1ADD92B7" w14:textId="77777777" w:rsidTr="00D15CCA">
        <w:trPr>
          <w:trHeight w:val="227"/>
        </w:trPr>
        <w:tc>
          <w:tcPr>
            <w:tcW w:w="1695" w:type="dxa"/>
            <w:shd w:val="clear" w:color="auto" w:fill="auto"/>
            <w:vAlign w:val="center"/>
          </w:tcPr>
          <w:p w14:paraId="6067C082" w14:textId="41524887" w:rsidR="00012DC6" w:rsidRPr="00C626DC" w:rsidRDefault="00012DC6" w:rsidP="0069031D">
            <w:pPr>
              <w:rPr>
                <w:rFonts w:asciiTheme="minorHAnsi" w:hAnsiTheme="minorHAnsi" w:cstheme="minorHAnsi"/>
              </w:rPr>
            </w:pPr>
            <w:r w:rsidRPr="00C626DC">
              <w:rPr>
                <w:rFonts w:asciiTheme="minorHAnsi" w:hAnsiTheme="minorHAnsi" w:cstheme="minorHAnsi"/>
              </w:rPr>
              <w:lastRenderedPageBreak/>
              <w:t>22.0</w:t>
            </w:r>
          </w:p>
        </w:tc>
        <w:tc>
          <w:tcPr>
            <w:tcW w:w="2152" w:type="dxa"/>
            <w:shd w:val="clear" w:color="auto" w:fill="auto"/>
            <w:vAlign w:val="center"/>
          </w:tcPr>
          <w:p w14:paraId="0751252E" w14:textId="3A336C1C"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12 December </w:t>
            </w:r>
            <w:r w:rsidR="00012DC6" w:rsidRPr="00C626DC">
              <w:rPr>
                <w:rFonts w:asciiTheme="minorHAnsi" w:hAnsiTheme="minorHAnsi" w:cstheme="minorHAnsi"/>
              </w:rPr>
              <w:t>2011</w:t>
            </w:r>
          </w:p>
        </w:tc>
        <w:tc>
          <w:tcPr>
            <w:tcW w:w="10045" w:type="dxa"/>
            <w:shd w:val="clear" w:color="auto" w:fill="auto"/>
            <w:vAlign w:val="center"/>
          </w:tcPr>
          <w:p w14:paraId="4F0C030B" w14:textId="1F5522A1" w:rsidR="00012DC6" w:rsidRPr="00983F70" w:rsidRDefault="00012DC6" w:rsidP="00850BDD">
            <w:pPr>
              <w:rPr>
                <w:rFonts w:cs="Arial"/>
              </w:rPr>
            </w:pPr>
            <w:r>
              <w:rPr>
                <w:rFonts w:cs="Arial"/>
              </w:rPr>
              <w:t>Signed off following 4 Country review</w:t>
            </w:r>
          </w:p>
        </w:tc>
      </w:tr>
      <w:tr w:rsidR="00012DC6" w:rsidRPr="00FF42FF" w14:paraId="54BB39A8" w14:textId="77777777" w:rsidTr="00D15CCA">
        <w:trPr>
          <w:trHeight w:val="227"/>
        </w:trPr>
        <w:tc>
          <w:tcPr>
            <w:tcW w:w="1695" w:type="dxa"/>
            <w:shd w:val="clear" w:color="auto" w:fill="auto"/>
            <w:vAlign w:val="center"/>
          </w:tcPr>
          <w:p w14:paraId="004B7032" w14:textId="2D9FD127" w:rsidR="00012DC6" w:rsidRPr="00C626DC" w:rsidRDefault="00012DC6" w:rsidP="0069031D">
            <w:pPr>
              <w:rPr>
                <w:rFonts w:asciiTheme="minorHAnsi" w:hAnsiTheme="minorHAnsi" w:cstheme="minorHAnsi"/>
              </w:rPr>
            </w:pPr>
            <w:r w:rsidRPr="00C626DC">
              <w:rPr>
                <w:rFonts w:asciiTheme="minorHAnsi" w:hAnsiTheme="minorHAnsi" w:cstheme="minorHAnsi"/>
              </w:rPr>
              <w:t>23.0</w:t>
            </w:r>
          </w:p>
        </w:tc>
        <w:tc>
          <w:tcPr>
            <w:tcW w:w="2152" w:type="dxa"/>
            <w:shd w:val="clear" w:color="auto" w:fill="auto"/>
            <w:vAlign w:val="center"/>
          </w:tcPr>
          <w:p w14:paraId="691BD221" w14:textId="62119157"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31 May </w:t>
            </w:r>
            <w:r w:rsidR="00012DC6" w:rsidRPr="00C626DC">
              <w:rPr>
                <w:rFonts w:asciiTheme="minorHAnsi" w:hAnsiTheme="minorHAnsi" w:cstheme="minorHAnsi"/>
              </w:rPr>
              <w:t>2012</w:t>
            </w:r>
          </w:p>
        </w:tc>
        <w:tc>
          <w:tcPr>
            <w:tcW w:w="10045" w:type="dxa"/>
            <w:shd w:val="clear" w:color="auto" w:fill="auto"/>
            <w:vAlign w:val="center"/>
          </w:tcPr>
          <w:p w14:paraId="6B591D05" w14:textId="72712AE9" w:rsidR="00012DC6" w:rsidRDefault="00012DC6" w:rsidP="00850BDD">
            <w:pPr>
              <w:rPr>
                <w:rFonts w:cs="Arial"/>
              </w:rPr>
            </w:pPr>
            <w:r>
              <w:rPr>
                <w:rFonts w:cs="Arial"/>
              </w:rPr>
              <w:t>April 2012 Read Code Release following HSCIC review</w:t>
            </w:r>
          </w:p>
        </w:tc>
      </w:tr>
      <w:tr w:rsidR="00012DC6" w:rsidRPr="00FF42FF" w14:paraId="3BF626F3" w14:textId="77777777" w:rsidTr="00D15CCA">
        <w:trPr>
          <w:trHeight w:val="227"/>
        </w:trPr>
        <w:tc>
          <w:tcPr>
            <w:tcW w:w="1695" w:type="dxa"/>
            <w:shd w:val="clear" w:color="auto" w:fill="auto"/>
            <w:vAlign w:val="center"/>
          </w:tcPr>
          <w:p w14:paraId="42F49CC2" w14:textId="6D4106F3" w:rsidR="00012DC6" w:rsidRPr="00C626DC" w:rsidRDefault="00012DC6" w:rsidP="0069031D">
            <w:pPr>
              <w:rPr>
                <w:rFonts w:asciiTheme="minorHAnsi" w:hAnsiTheme="minorHAnsi" w:cstheme="minorHAnsi"/>
              </w:rPr>
            </w:pPr>
            <w:r w:rsidRPr="00C626DC">
              <w:rPr>
                <w:rFonts w:asciiTheme="minorHAnsi" w:hAnsiTheme="minorHAnsi" w:cstheme="minorHAnsi"/>
              </w:rPr>
              <w:t>24.0</w:t>
            </w:r>
          </w:p>
        </w:tc>
        <w:tc>
          <w:tcPr>
            <w:tcW w:w="2152" w:type="dxa"/>
            <w:shd w:val="clear" w:color="auto" w:fill="auto"/>
            <w:vAlign w:val="center"/>
          </w:tcPr>
          <w:p w14:paraId="3D2EA7C0" w14:textId="62919F68"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31 October </w:t>
            </w:r>
            <w:r w:rsidR="00012DC6" w:rsidRPr="00C626DC">
              <w:rPr>
                <w:rFonts w:asciiTheme="minorHAnsi" w:hAnsiTheme="minorHAnsi" w:cstheme="minorHAnsi"/>
              </w:rPr>
              <w:t>2012</w:t>
            </w:r>
          </w:p>
        </w:tc>
        <w:tc>
          <w:tcPr>
            <w:tcW w:w="10045" w:type="dxa"/>
            <w:shd w:val="clear" w:color="auto" w:fill="auto"/>
            <w:vAlign w:val="center"/>
          </w:tcPr>
          <w:p w14:paraId="41E65275" w14:textId="13B24ACC" w:rsidR="00012DC6" w:rsidRDefault="00012DC6" w:rsidP="00850BDD">
            <w:pPr>
              <w:rPr>
                <w:rFonts w:cs="Arial"/>
              </w:rPr>
            </w:pPr>
            <w:r w:rsidRPr="00A920C5">
              <w:rPr>
                <w:rFonts w:cs="Arial"/>
              </w:rPr>
              <w:t>October 2012 Read Code Release following HSCIC review</w:t>
            </w:r>
          </w:p>
        </w:tc>
      </w:tr>
      <w:tr w:rsidR="00012DC6" w:rsidRPr="00FF42FF" w14:paraId="1CA94770" w14:textId="77777777" w:rsidTr="00D15CCA">
        <w:trPr>
          <w:trHeight w:val="227"/>
        </w:trPr>
        <w:tc>
          <w:tcPr>
            <w:tcW w:w="1695" w:type="dxa"/>
            <w:shd w:val="clear" w:color="auto" w:fill="auto"/>
            <w:vAlign w:val="center"/>
          </w:tcPr>
          <w:p w14:paraId="6E557DBB" w14:textId="252661D7" w:rsidR="00012DC6" w:rsidRPr="00C626DC" w:rsidRDefault="00012DC6" w:rsidP="0069031D">
            <w:pPr>
              <w:rPr>
                <w:rFonts w:asciiTheme="minorHAnsi" w:hAnsiTheme="minorHAnsi" w:cstheme="minorHAnsi"/>
              </w:rPr>
            </w:pPr>
            <w:r w:rsidRPr="00C626DC">
              <w:rPr>
                <w:rFonts w:asciiTheme="minorHAnsi" w:hAnsiTheme="minorHAnsi" w:cstheme="minorHAnsi"/>
              </w:rPr>
              <w:t>25.0</w:t>
            </w:r>
          </w:p>
        </w:tc>
        <w:tc>
          <w:tcPr>
            <w:tcW w:w="2152" w:type="dxa"/>
            <w:shd w:val="clear" w:color="auto" w:fill="auto"/>
            <w:vAlign w:val="center"/>
          </w:tcPr>
          <w:p w14:paraId="60C56099" w14:textId="67885536"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28 March </w:t>
            </w:r>
            <w:r w:rsidR="00012DC6" w:rsidRPr="00C626DC">
              <w:rPr>
                <w:rFonts w:asciiTheme="minorHAnsi" w:hAnsiTheme="minorHAnsi" w:cstheme="minorHAnsi"/>
              </w:rPr>
              <w:t>2013</w:t>
            </w:r>
          </w:p>
        </w:tc>
        <w:tc>
          <w:tcPr>
            <w:tcW w:w="10045" w:type="dxa"/>
            <w:shd w:val="clear" w:color="auto" w:fill="auto"/>
            <w:vAlign w:val="center"/>
          </w:tcPr>
          <w:p w14:paraId="0F17BC8E" w14:textId="07ADAFEE" w:rsidR="00012DC6" w:rsidRPr="00A920C5" w:rsidRDefault="00012DC6" w:rsidP="00850BDD">
            <w:pPr>
              <w:rPr>
                <w:rFonts w:cs="Arial"/>
              </w:rPr>
            </w:pPr>
            <w:r>
              <w:rPr>
                <w:rFonts w:cs="Arial"/>
              </w:rPr>
              <w:t>Signed off following consultation. Document name changed from ‘</w:t>
            </w:r>
            <w:r w:rsidRPr="00D15857">
              <w:rPr>
                <w:rFonts w:cs="Arial"/>
              </w:rPr>
              <w:t>Established Cardiovascular disease primary prevention’</w:t>
            </w:r>
            <w:r>
              <w:rPr>
                <w:rFonts w:cs="Arial"/>
              </w:rPr>
              <w:t xml:space="preserve"> to </w:t>
            </w:r>
            <w:r w:rsidRPr="00D15857">
              <w:rPr>
                <w:rFonts w:cs="Arial"/>
              </w:rPr>
              <w:t>Cardiovascular Disease Primary Prevention (CVD-PP)</w:t>
            </w:r>
            <w:r>
              <w:rPr>
                <w:rFonts w:cs="Arial"/>
              </w:rPr>
              <w:t>.</w:t>
            </w:r>
          </w:p>
        </w:tc>
      </w:tr>
      <w:tr w:rsidR="00012DC6" w:rsidRPr="00FF42FF" w14:paraId="389F0B79" w14:textId="77777777" w:rsidTr="00D15CCA">
        <w:trPr>
          <w:trHeight w:val="227"/>
        </w:trPr>
        <w:tc>
          <w:tcPr>
            <w:tcW w:w="1695" w:type="dxa"/>
            <w:shd w:val="clear" w:color="auto" w:fill="auto"/>
            <w:vAlign w:val="center"/>
          </w:tcPr>
          <w:p w14:paraId="000F527D" w14:textId="4887F673" w:rsidR="00012DC6" w:rsidRPr="00C626DC" w:rsidRDefault="00012DC6" w:rsidP="0069031D">
            <w:pPr>
              <w:rPr>
                <w:rFonts w:asciiTheme="minorHAnsi" w:hAnsiTheme="minorHAnsi" w:cstheme="minorHAnsi"/>
              </w:rPr>
            </w:pPr>
            <w:r w:rsidRPr="00C626DC">
              <w:rPr>
                <w:rFonts w:asciiTheme="minorHAnsi" w:hAnsiTheme="minorHAnsi" w:cstheme="minorHAnsi"/>
              </w:rPr>
              <w:t>25.1</w:t>
            </w:r>
          </w:p>
        </w:tc>
        <w:tc>
          <w:tcPr>
            <w:tcW w:w="2152" w:type="dxa"/>
            <w:shd w:val="clear" w:color="auto" w:fill="auto"/>
            <w:vAlign w:val="center"/>
          </w:tcPr>
          <w:p w14:paraId="66DC3237" w14:textId="0C25B701"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16 April </w:t>
            </w:r>
            <w:r w:rsidR="00012DC6" w:rsidRPr="00C626DC">
              <w:rPr>
                <w:rFonts w:asciiTheme="minorHAnsi" w:hAnsiTheme="minorHAnsi" w:cstheme="minorHAnsi"/>
              </w:rPr>
              <w:t>2013</w:t>
            </w:r>
          </w:p>
        </w:tc>
        <w:tc>
          <w:tcPr>
            <w:tcW w:w="10045" w:type="dxa"/>
            <w:shd w:val="clear" w:color="auto" w:fill="auto"/>
            <w:vAlign w:val="center"/>
          </w:tcPr>
          <w:p w14:paraId="287F59A6" w14:textId="4B011563" w:rsidR="00012DC6" w:rsidRDefault="00012DC6" w:rsidP="00850BDD">
            <w:pPr>
              <w:rPr>
                <w:rFonts w:cs="Arial"/>
              </w:rPr>
            </w:pPr>
            <w:r>
              <w:rPr>
                <w:rFonts w:cs="Arial"/>
              </w:rPr>
              <w:t xml:space="preserve">Correction made to Rule 4 of indicator </w:t>
            </w:r>
            <w:r w:rsidRPr="000727CF">
              <w:t>CVD-PP001</w:t>
            </w:r>
            <w:r>
              <w:t>.</w:t>
            </w:r>
          </w:p>
        </w:tc>
      </w:tr>
      <w:tr w:rsidR="00012DC6" w:rsidRPr="00FF42FF" w14:paraId="016496B7" w14:textId="77777777" w:rsidTr="00D15CCA">
        <w:trPr>
          <w:trHeight w:val="227"/>
        </w:trPr>
        <w:tc>
          <w:tcPr>
            <w:tcW w:w="1695" w:type="dxa"/>
            <w:shd w:val="clear" w:color="auto" w:fill="auto"/>
            <w:vAlign w:val="center"/>
          </w:tcPr>
          <w:p w14:paraId="3628BD36" w14:textId="0AF6A228" w:rsidR="00012DC6" w:rsidRPr="00C626DC" w:rsidRDefault="00012DC6" w:rsidP="0069031D">
            <w:pPr>
              <w:rPr>
                <w:rFonts w:asciiTheme="minorHAnsi" w:hAnsiTheme="minorHAnsi" w:cstheme="minorHAnsi"/>
              </w:rPr>
            </w:pPr>
            <w:r w:rsidRPr="00C626DC">
              <w:rPr>
                <w:rFonts w:asciiTheme="minorHAnsi" w:hAnsiTheme="minorHAnsi" w:cstheme="minorHAnsi"/>
              </w:rPr>
              <w:t>26.0</w:t>
            </w:r>
          </w:p>
        </w:tc>
        <w:tc>
          <w:tcPr>
            <w:tcW w:w="2152" w:type="dxa"/>
            <w:shd w:val="clear" w:color="auto" w:fill="auto"/>
            <w:vAlign w:val="center"/>
          </w:tcPr>
          <w:p w14:paraId="53EF8699" w14:textId="691C69BE"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01 June </w:t>
            </w:r>
            <w:r w:rsidR="00012DC6" w:rsidRPr="00C626DC">
              <w:rPr>
                <w:rFonts w:asciiTheme="minorHAnsi" w:hAnsiTheme="minorHAnsi" w:cstheme="minorHAnsi"/>
              </w:rPr>
              <w:t>2013</w:t>
            </w:r>
          </w:p>
        </w:tc>
        <w:tc>
          <w:tcPr>
            <w:tcW w:w="10045" w:type="dxa"/>
            <w:shd w:val="clear" w:color="auto" w:fill="auto"/>
            <w:vAlign w:val="center"/>
          </w:tcPr>
          <w:p w14:paraId="270B8E73" w14:textId="4646A89E" w:rsidR="00012DC6" w:rsidRDefault="00012DC6" w:rsidP="00850BDD">
            <w:pPr>
              <w:rPr>
                <w:rFonts w:cs="Arial"/>
              </w:rPr>
            </w:pPr>
            <w:r>
              <w:rPr>
                <w:rFonts w:cs="Arial"/>
              </w:rPr>
              <w:t>April 2013 Read Code Release following HSCIC review</w:t>
            </w:r>
          </w:p>
        </w:tc>
      </w:tr>
      <w:tr w:rsidR="00012DC6" w:rsidRPr="00FF42FF" w14:paraId="3A61B62C" w14:textId="77777777" w:rsidTr="00D15CCA">
        <w:trPr>
          <w:trHeight w:val="227"/>
        </w:trPr>
        <w:tc>
          <w:tcPr>
            <w:tcW w:w="1695" w:type="dxa"/>
            <w:shd w:val="clear" w:color="auto" w:fill="auto"/>
            <w:vAlign w:val="center"/>
          </w:tcPr>
          <w:p w14:paraId="19607C05" w14:textId="5196858F" w:rsidR="00012DC6" w:rsidRPr="00C626DC" w:rsidRDefault="00012DC6" w:rsidP="0069031D">
            <w:pPr>
              <w:rPr>
                <w:rFonts w:asciiTheme="minorHAnsi" w:hAnsiTheme="minorHAnsi" w:cstheme="minorHAnsi"/>
              </w:rPr>
            </w:pPr>
            <w:r w:rsidRPr="00C626DC">
              <w:rPr>
                <w:rFonts w:asciiTheme="minorHAnsi" w:hAnsiTheme="minorHAnsi" w:cstheme="minorHAnsi"/>
              </w:rPr>
              <w:t>27.0</w:t>
            </w:r>
          </w:p>
        </w:tc>
        <w:tc>
          <w:tcPr>
            <w:tcW w:w="2152" w:type="dxa"/>
            <w:shd w:val="clear" w:color="auto" w:fill="auto"/>
            <w:vAlign w:val="center"/>
          </w:tcPr>
          <w:p w14:paraId="2582873D" w14:textId="2716B475"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25 October </w:t>
            </w:r>
            <w:r w:rsidR="00012DC6" w:rsidRPr="00C626DC">
              <w:rPr>
                <w:rFonts w:asciiTheme="minorHAnsi" w:hAnsiTheme="minorHAnsi" w:cstheme="minorHAnsi"/>
              </w:rPr>
              <w:t>2013</w:t>
            </w:r>
          </w:p>
        </w:tc>
        <w:tc>
          <w:tcPr>
            <w:tcW w:w="10045" w:type="dxa"/>
            <w:shd w:val="clear" w:color="auto" w:fill="auto"/>
            <w:vAlign w:val="center"/>
          </w:tcPr>
          <w:p w14:paraId="1B8AE436" w14:textId="76F89585" w:rsidR="00012DC6" w:rsidRDefault="00012DC6" w:rsidP="00850BDD">
            <w:pPr>
              <w:rPr>
                <w:rFonts w:cs="Arial"/>
              </w:rPr>
            </w:pPr>
            <w:r>
              <w:rPr>
                <w:rFonts w:cs="Arial"/>
              </w:rPr>
              <w:t>October 2013</w:t>
            </w:r>
            <w:r w:rsidRPr="00C076F6">
              <w:rPr>
                <w:rFonts w:cs="Arial"/>
              </w:rPr>
              <w:t xml:space="preserve"> Read Code Release following HSCIC review</w:t>
            </w:r>
          </w:p>
        </w:tc>
      </w:tr>
      <w:tr w:rsidR="00012DC6" w:rsidRPr="00FF42FF" w14:paraId="0FB74CE3" w14:textId="77777777" w:rsidTr="00D15CCA">
        <w:trPr>
          <w:trHeight w:val="227"/>
        </w:trPr>
        <w:tc>
          <w:tcPr>
            <w:tcW w:w="1695" w:type="dxa"/>
            <w:shd w:val="clear" w:color="auto" w:fill="auto"/>
            <w:vAlign w:val="center"/>
          </w:tcPr>
          <w:p w14:paraId="652D18BB" w14:textId="060D5E6F" w:rsidR="00012DC6" w:rsidRPr="00C626DC" w:rsidRDefault="00012DC6" w:rsidP="0069031D">
            <w:pPr>
              <w:rPr>
                <w:rFonts w:asciiTheme="minorHAnsi" w:hAnsiTheme="minorHAnsi" w:cstheme="minorHAnsi"/>
              </w:rPr>
            </w:pPr>
            <w:r w:rsidRPr="00C626DC">
              <w:rPr>
                <w:rFonts w:asciiTheme="minorHAnsi" w:hAnsiTheme="minorHAnsi" w:cstheme="minorHAnsi"/>
              </w:rPr>
              <w:t>Dates_1415</w:t>
            </w:r>
          </w:p>
        </w:tc>
        <w:tc>
          <w:tcPr>
            <w:tcW w:w="2152" w:type="dxa"/>
            <w:shd w:val="clear" w:color="auto" w:fill="auto"/>
            <w:vAlign w:val="center"/>
          </w:tcPr>
          <w:p w14:paraId="0E1A9C32" w14:textId="3E856F4D"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17 January </w:t>
            </w:r>
            <w:r w:rsidR="00012DC6" w:rsidRPr="00C626DC">
              <w:rPr>
                <w:rFonts w:asciiTheme="minorHAnsi" w:hAnsiTheme="minorHAnsi" w:cstheme="minorHAnsi"/>
              </w:rPr>
              <w:t>2014</w:t>
            </w:r>
          </w:p>
        </w:tc>
        <w:tc>
          <w:tcPr>
            <w:tcW w:w="10045" w:type="dxa"/>
            <w:shd w:val="clear" w:color="auto" w:fill="auto"/>
            <w:vAlign w:val="center"/>
          </w:tcPr>
          <w:p w14:paraId="2DE6F0F9" w14:textId="11954ACB" w:rsidR="00012DC6" w:rsidRDefault="00012DC6" w:rsidP="00850BDD">
            <w:pPr>
              <w:rPr>
                <w:rFonts w:cs="Arial"/>
              </w:rPr>
            </w:pPr>
            <w:r>
              <w:rPr>
                <w:rFonts w:cs="Arial"/>
              </w:rPr>
              <w:t>Review of proposed date changes for QOF 2014/15</w:t>
            </w:r>
          </w:p>
        </w:tc>
      </w:tr>
      <w:tr w:rsidR="00012DC6" w:rsidRPr="00FF42FF" w14:paraId="61C63BE8" w14:textId="77777777" w:rsidTr="00D15CCA">
        <w:trPr>
          <w:trHeight w:val="227"/>
        </w:trPr>
        <w:tc>
          <w:tcPr>
            <w:tcW w:w="1695" w:type="dxa"/>
            <w:shd w:val="clear" w:color="auto" w:fill="auto"/>
            <w:vAlign w:val="center"/>
          </w:tcPr>
          <w:p w14:paraId="0EE22068" w14:textId="0CF5288C" w:rsidR="00012DC6" w:rsidRPr="00C626DC" w:rsidRDefault="00012DC6" w:rsidP="0069031D">
            <w:pPr>
              <w:rPr>
                <w:rFonts w:asciiTheme="minorHAnsi" w:hAnsiTheme="minorHAnsi" w:cstheme="minorHAnsi"/>
              </w:rPr>
            </w:pPr>
            <w:r w:rsidRPr="00C626DC">
              <w:rPr>
                <w:rFonts w:asciiTheme="minorHAnsi" w:hAnsiTheme="minorHAnsi" w:cstheme="minorHAnsi"/>
              </w:rPr>
              <w:t>Jan14_Review</w:t>
            </w:r>
          </w:p>
        </w:tc>
        <w:tc>
          <w:tcPr>
            <w:tcW w:w="2152" w:type="dxa"/>
            <w:shd w:val="clear" w:color="auto" w:fill="auto"/>
            <w:vAlign w:val="center"/>
          </w:tcPr>
          <w:p w14:paraId="1402006A" w14:textId="293B6E8C"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23 January </w:t>
            </w:r>
            <w:r w:rsidR="00012DC6" w:rsidRPr="00C626DC">
              <w:rPr>
                <w:rFonts w:asciiTheme="minorHAnsi" w:hAnsiTheme="minorHAnsi" w:cstheme="minorHAnsi"/>
              </w:rPr>
              <w:t>2014</w:t>
            </w:r>
          </w:p>
        </w:tc>
        <w:tc>
          <w:tcPr>
            <w:tcW w:w="10045" w:type="dxa"/>
            <w:shd w:val="clear" w:color="auto" w:fill="auto"/>
            <w:vAlign w:val="center"/>
          </w:tcPr>
          <w:p w14:paraId="2BD692B0" w14:textId="7AB82131" w:rsidR="00012DC6" w:rsidRDefault="00012DC6" w:rsidP="00850BDD">
            <w:pPr>
              <w:rPr>
                <w:rFonts w:cs="Arial"/>
              </w:rPr>
            </w:pPr>
            <w:r>
              <w:rPr>
                <w:rFonts w:cs="Arial"/>
              </w:rPr>
              <w:t>Internal review of changes for 2014/15</w:t>
            </w:r>
          </w:p>
        </w:tc>
      </w:tr>
      <w:tr w:rsidR="00012DC6" w:rsidRPr="00FF42FF" w14:paraId="253000A1" w14:textId="77777777" w:rsidTr="00D15CCA">
        <w:trPr>
          <w:trHeight w:val="227"/>
        </w:trPr>
        <w:tc>
          <w:tcPr>
            <w:tcW w:w="1695" w:type="dxa"/>
            <w:shd w:val="clear" w:color="auto" w:fill="auto"/>
            <w:vAlign w:val="center"/>
          </w:tcPr>
          <w:p w14:paraId="63BD0C95" w14:textId="3D94DA1C" w:rsidR="00012DC6" w:rsidRPr="00C626DC" w:rsidRDefault="00012DC6" w:rsidP="0069031D">
            <w:pPr>
              <w:rPr>
                <w:rFonts w:asciiTheme="minorHAnsi" w:hAnsiTheme="minorHAnsi" w:cstheme="minorHAnsi"/>
              </w:rPr>
            </w:pPr>
            <w:r w:rsidRPr="00C626DC">
              <w:rPr>
                <w:rFonts w:asciiTheme="minorHAnsi" w:hAnsiTheme="minorHAnsi" w:cstheme="minorHAnsi"/>
              </w:rPr>
              <w:t>RETIRED_v28.0</w:t>
            </w:r>
          </w:p>
        </w:tc>
        <w:tc>
          <w:tcPr>
            <w:tcW w:w="2152" w:type="dxa"/>
            <w:shd w:val="clear" w:color="auto" w:fill="auto"/>
            <w:vAlign w:val="center"/>
          </w:tcPr>
          <w:p w14:paraId="6698AC35" w14:textId="68BDEAFE"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18 July </w:t>
            </w:r>
            <w:r w:rsidR="00012DC6" w:rsidRPr="00C626DC">
              <w:rPr>
                <w:rFonts w:asciiTheme="minorHAnsi" w:hAnsiTheme="minorHAnsi" w:cstheme="minorHAnsi"/>
              </w:rPr>
              <w:t>2014</w:t>
            </w:r>
          </w:p>
        </w:tc>
        <w:tc>
          <w:tcPr>
            <w:tcW w:w="10045" w:type="dxa"/>
            <w:shd w:val="clear" w:color="auto" w:fill="auto"/>
            <w:vAlign w:val="center"/>
          </w:tcPr>
          <w:p w14:paraId="0A1365AB" w14:textId="5B033FD7" w:rsidR="00012DC6" w:rsidRDefault="00012DC6" w:rsidP="00850BDD">
            <w:pPr>
              <w:rPr>
                <w:rFonts w:cs="Arial"/>
              </w:rPr>
            </w:pPr>
            <w:r>
              <w:rPr>
                <w:rFonts w:cs="Arial"/>
              </w:rPr>
              <w:t>Following instruction from NHS England Business Rules created for indicators retired from QOF 2013/14 but still to be maintained</w:t>
            </w:r>
          </w:p>
        </w:tc>
      </w:tr>
      <w:tr w:rsidR="00012DC6" w:rsidRPr="00FF42FF" w14:paraId="2DEEBB02" w14:textId="77777777" w:rsidTr="00D15CCA">
        <w:trPr>
          <w:trHeight w:val="227"/>
        </w:trPr>
        <w:tc>
          <w:tcPr>
            <w:tcW w:w="1695" w:type="dxa"/>
            <w:shd w:val="clear" w:color="auto" w:fill="auto"/>
            <w:vAlign w:val="center"/>
          </w:tcPr>
          <w:p w14:paraId="7B8CF807" w14:textId="3A89066E" w:rsidR="00012DC6" w:rsidRPr="00C626DC" w:rsidRDefault="00012DC6" w:rsidP="0069031D">
            <w:pPr>
              <w:rPr>
                <w:rFonts w:asciiTheme="minorHAnsi" w:hAnsiTheme="minorHAnsi" w:cstheme="minorHAnsi"/>
              </w:rPr>
            </w:pPr>
            <w:r w:rsidRPr="00C626DC">
              <w:rPr>
                <w:rFonts w:asciiTheme="minorHAnsi" w:hAnsiTheme="minorHAnsi" w:cstheme="minorHAnsi"/>
              </w:rPr>
              <w:t>RETIRED_v29.0</w:t>
            </w:r>
          </w:p>
        </w:tc>
        <w:tc>
          <w:tcPr>
            <w:tcW w:w="2152" w:type="dxa"/>
            <w:shd w:val="clear" w:color="auto" w:fill="auto"/>
            <w:vAlign w:val="center"/>
          </w:tcPr>
          <w:p w14:paraId="6A142D5C" w14:textId="218D2C1E"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30 July </w:t>
            </w:r>
            <w:r w:rsidR="00012DC6" w:rsidRPr="00C626DC">
              <w:rPr>
                <w:rFonts w:asciiTheme="minorHAnsi" w:hAnsiTheme="minorHAnsi" w:cstheme="minorHAnsi"/>
              </w:rPr>
              <w:t>2014</w:t>
            </w:r>
          </w:p>
        </w:tc>
        <w:tc>
          <w:tcPr>
            <w:tcW w:w="10045" w:type="dxa"/>
            <w:shd w:val="clear" w:color="auto" w:fill="auto"/>
            <w:vAlign w:val="center"/>
          </w:tcPr>
          <w:p w14:paraId="231D1657" w14:textId="6901FACE" w:rsidR="00012DC6" w:rsidRDefault="00012DC6" w:rsidP="00850BDD">
            <w:pPr>
              <w:rPr>
                <w:rFonts w:cs="Arial"/>
              </w:rPr>
            </w:pPr>
            <w:r>
              <w:rPr>
                <w:rFonts w:cs="Arial"/>
              </w:rPr>
              <w:t>April 2014 Read Code Release following HSCIC review</w:t>
            </w:r>
          </w:p>
        </w:tc>
      </w:tr>
      <w:tr w:rsidR="00012DC6" w:rsidRPr="00FF42FF" w14:paraId="3F679C72" w14:textId="77777777" w:rsidTr="00D15CCA">
        <w:trPr>
          <w:trHeight w:val="227"/>
        </w:trPr>
        <w:tc>
          <w:tcPr>
            <w:tcW w:w="1695" w:type="dxa"/>
            <w:shd w:val="clear" w:color="auto" w:fill="auto"/>
            <w:vAlign w:val="center"/>
          </w:tcPr>
          <w:p w14:paraId="66B15434" w14:textId="04E98B13" w:rsidR="00012DC6" w:rsidRPr="00C626DC" w:rsidRDefault="00012DC6" w:rsidP="0069031D">
            <w:pPr>
              <w:rPr>
                <w:rFonts w:asciiTheme="minorHAnsi" w:hAnsiTheme="minorHAnsi" w:cstheme="minorHAnsi"/>
              </w:rPr>
            </w:pPr>
            <w:r w:rsidRPr="00C626DC">
              <w:rPr>
                <w:rFonts w:asciiTheme="minorHAnsi" w:hAnsiTheme="minorHAnsi" w:cstheme="minorHAnsi"/>
              </w:rPr>
              <w:t>RETIRED_v29.1</w:t>
            </w:r>
          </w:p>
        </w:tc>
        <w:tc>
          <w:tcPr>
            <w:tcW w:w="2152" w:type="dxa"/>
            <w:shd w:val="clear" w:color="auto" w:fill="auto"/>
            <w:vAlign w:val="center"/>
          </w:tcPr>
          <w:p w14:paraId="3BF83ED6" w14:textId="56F9E661"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05 November </w:t>
            </w:r>
            <w:r w:rsidR="00012DC6" w:rsidRPr="00C626DC">
              <w:rPr>
                <w:rFonts w:asciiTheme="minorHAnsi" w:hAnsiTheme="minorHAnsi" w:cstheme="minorHAnsi"/>
              </w:rPr>
              <w:t>2014</w:t>
            </w:r>
          </w:p>
        </w:tc>
        <w:tc>
          <w:tcPr>
            <w:tcW w:w="10045" w:type="dxa"/>
            <w:shd w:val="clear" w:color="auto" w:fill="auto"/>
            <w:vAlign w:val="center"/>
          </w:tcPr>
          <w:p w14:paraId="3D8F5974" w14:textId="37F41787" w:rsidR="00012DC6" w:rsidRDefault="00012DC6" w:rsidP="00850BDD">
            <w:pPr>
              <w:rPr>
                <w:rFonts w:cs="Arial"/>
              </w:rPr>
            </w:pPr>
            <w:r>
              <w:rPr>
                <w:rFonts w:cs="Arial"/>
              </w:rPr>
              <w:t>Update to realign register with live QOF</w:t>
            </w:r>
          </w:p>
        </w:tc>
      </w:tr>
      <w:tr w:rsidR="00012DC6" w:rsidRPr="00FF42FF" w14:paraId="1C7434BA" w14:textId="77777777" w:rsidTr="00D15CCA">
        <w:trPr>
          <w:trHeight w:val="227"/>
        </w:trPr>
        <w:tc>
          <w:tcPr>
            <w:tcW w:w="1695" w:type="dxa"/>
            <w:shd w:val="clear" w:color="auto" w:fill="auto"/>
            <w:vAlign w:val="center"/>
          </w:tcPr>
          <w:p w14:paraId="100AE03C" w14:textId="3117922C" w:rsidR="00012DC6" w:rsidRPr="00C626DC" w:rsidRDefault="00012DC6" w:rsidP="0069031D">
            <w:pPr>
              <w:rPr>
                <w:rFonts w:asciiTheme="minorHAnsi" w:hAnsiTheme="minorHAnsi" w:cstheme="minorHAnsi"/>
              </w:rPr>
            </w:pPr>
            <w:r w:rsidRPr="00C626DC">
              <w:rPr>
                <w:rFonts w:asciiTheme="minorHAnsi" w:hAnsiTheme="minorHAnsi" w:cstheme="minorHAnsi"/>
              </w:rPr>
              <w:t>RETIRED_v30.0</w:t>
            </w:r>
          </w:p>
        </w:tc>
        <w:tc>
          <w:tcPr>
            <w:tcW w:w="2152" w:type="dxa"/>
            <w:shd w:val="clear" w:color="auto" w:fill="auto"/>
            <w:vAlign w:val="center"/>
          </w:tcPr>
          <w:p w14:paraId="0C49115A" w14:textId="6D3FDFC1"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10 November </w:t>
            </w:r>
            <w:r w:rsidR="00012DC6" w:rsidRPr="00C626DC">
              <w:rPr>
                <w:rFonts w:asciiTheme="minorHAnsi" w:hAnsiTheme="minorHAnsi" w:cstheme="minorHAnsi"/>
              </w:rPr>
              <w:t>2014</w:t>
            </w:r>
          </w:p>
        </w:tc>
        <w:tc>
          <w:tcPr>
            <w:tcW w:w="10045" w:type="dxa"/>
            <w:shd w:val="clear" w:color="auto" w:fill="auto"/>
            <w:vAlign w:val="center"/>
          </w:tcPr>
          <w:p w14:paraId="6A2B5BF8" w14:textId="31AA9DB8" w:rsidR="00012DC6" w:rsidRDefault="00012DC6" w:rsidP="00850BDD">
            <w:pPr>
              <w:rPr>
                <w:rFonts w:cs="Arial"/>
              </w:rPr>
            </w:pPr>
            <w:r>
              <w:rPr>
                <w:rFonts w:cs="Arial"/>
              </w:rPr>
              <w:t>October 2014 Read Code Release following HSCIC review</w:t>
            </w:r>
          </w:p>
        </w:tc>
      </w:tr>
      <w:tr w:rsidR="00012DC6" w:rsidRPr="00FF42FF" w14:paraId="64EF0865" w14:textId="77777777" w:rsidTr="00D15CCA">
        <w:trPr>
          <w:trHeight w:val="227"/>
        </w:trPr>
        <w:tc>
          <w:tcPr>
            <w:tcW w:w="1695" w:type="dxa"/>
            <w:shd w:val="clear" w:color="auto" w:fill="auto"/>
            <w:vAlign w:val="center"/>
          </w:tcPr>
          <w:p w14:paraId="7FBD3045" w14:textId="4121FB9C" w:rsidR="00012DC6" w:rsidRPr="00C626DC" w:rsidRDefault="00012DC6" w:rsidP="0069031D">
            <w:pPr>
              <w:rPr>
                <w:rFonts w:asciiTheme="minorHAnsi" w:hAnsiTheme="minorHAnsi" w:cstheme="minorHAnsi"/>
              </w:rPr>
            </w:pPr>
            <w:r w:rsidRPr="00C626DC">
              <w:rPr>
                <w:rFonts w:asciiTheme="minorHAnsi" w:hAnsiTheme="minorHAnsi" w:cstheme="minorHAnsi"/>
              </w:rPr>
              <w:t>INLIQ_v31.0</w:t>
            </w:r>
          </w:p>
        </w:tc>
        <w:tc>
          <w:tcPr>
            <w:tcW w:w="2152" w:type="dxa"/>
            <w:shd w:val="clear" w:color="auto" w:fill="auto"/>
            <w:vAlign w:val="center"/>
          </w:tcPr>
          <w:p w14:paraId="17F1D6B5" w14:textId="54088165"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01 July </w:t>
            </w:r>
            <w:r w:rsidR="00012DC6" w:rsidRPr="00C626DC">
              <w:rPr>
                <w:rFonts w:asciiTheme="minorHAnsi" w:hAnsiTheme="minorHAnsi" w:cstheme="minorHAnsi"/>
              </w:rPr>
              <w:t>2015</w:t>
            </w:r>
          </w:p>
        </w:tc>
        <w:tc>
          <w:tcPr>
            <w:tcW w:w="10045" w:type="dxa"/>
            <w:shd w:val="clear" w:color="auto" w:fill="auto"/>
            <w:vAlign w:val="center"/>
          </w:tcPr>
          <w:p w14:paraId="33C6992C" w14:textId="5558C9FA" w:rsidR="00012DC6" w:rsidRDefault="00012DC6" w:rsidP="00850BDD">
            <w:pPr>
              <w:rPr>
                <w:rFonts w:cs="Arial"/>
              </w:rPr>
            </w:pPr>
            <w:r>
              <w:rPr>
                <w:rFonts w:cs="Arial"/>
              </w:rPr>
              <w:t>Signed off following review</w:t>
            </w:r>
          </w:p>
        </w:tc>
      </w:tr>
      <w:tr w:rsidR="00012DC6" w:rsidRPr="00FF42FF" w14:paraId="463E4DEB" w14:textId="77777777" w:rsidTr="00D15CCA">
        <w:trPr>
          <w:trHeight w:val="227"/>
        </w:trPr>
        <w:tc>
          <w:tcPr>
            <w:tcW w:w="1695" w:type="dxa"/>
            <w:shd w:val="clear" w:color="auto" w:fill="auto"/>
            <w:vAlign w:val="center"/>
          </w:tcPr>
          <w:p w14:paraId="41700940" w14:textId="5F3FFA40" w:rsidR="00012DC6" w:rsidRPr="00C626DC" w:rsidRDefault="00012DC6" w:rsidP="0069031D">
            <w:pPr>
              <w:rPr>
                <w:rFonts w:asciiTheme="minorHAnsi" w:hAnsiTheme="minorHAnsi" w:cstheme="minorHAnsi"/>
              </w:rPr>
            </w:pPr>
            <w:r w:rsidRPr="00C626DC">
              <w:rPr>
                <w:rFonts w:asciiTheme="minorHAnsi" w:hAnsiTheme="minorHAnsi" w:cstheme="minorHAnsi"/>
              </w:rPr>
              <w:t>INLIQ_v32.0</w:t>
            </w:r>
          </w:p>
        </w:tc>
        <w:tc>
          <w:tcPr>
            <w:tcW w:w="2152" w:type="dxa"/>
            <w:shd w:val="clear" w:color="auto" w:fill="auto"/>
            <w:vAlign w:val="center"/>
          </w:tcPr>
          <w:p w14:paraId="021FB0A0" w14:textId="35AC755B"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03 July </w:t>
            </w:r>
            <w:r w:rsidR="00012DC6" w:rsidRPr="00C626DC">
              <w:rPr>
                <w:rFonts w:asciiTheme="minorHAnsi" w:hAnsiTheme="minorHAnsi" w:cstheme="minorHAnsi"/>
              </w:rPr>
              <w:t>2015</w:t>
            </w:r>
          </w:p>
        </w:tc>
        <w:tc>
          <w:tcPr>
            <w:tcW w:w="10045" w:type="dxa"/>
            <w:shd w:val="clear" w:color="auto" w:fill="auto"/>
            <w:vAlign w:val="center"/>
          </w:tcPr>
          <w:p w14:paraId="14C78B79" w14:textId="525A548F" w:rsidR="00012DC6" w:rsidRDefault="00012DC6" w:rsidP="00850BDD">
            <w:pPr>
              <w:rPr>
                <w:rFonts w:cs="Arial"/>
              </w:rPr>
            </w:pPr>
            <w:r>
              <w:rPr>
                <w:rFonts w:cs="Arial"/>
              </w:rPr>
              <w:t>April 2015 Read Code Release following HSCIC review</w:t>
            </w:r>
          </w:p>
        </w:tc>
      </w:tr>
      <w:tr w:rsidR="00D15CCA" w:rsidRPr="00FF42FF" w14:paraId="11031338" w14:textId="77777777" w:rsidTr="00D15CCA">
        <w:trPr>
          <w:trHeight w:val="227"/>
        </w:trPr>
        <w:tc>
          <w:tcPr>
            <w:tcW w:w="1695" w:type="dxa"/>
            <w:shd w:val="clear" w:color="auto" w:fill="auto"/>
            <w:vAlign w:val="center"/>
          </w:tcPr>
          <w:p w14:paraId="5E90D270" w14:textId="2017B583" w:rsidR="00D15CCA" w:rsidRPr="00C626DC" w:rsidRDefault="00D15CCA" w:rsidP="0069031D">
            <w:pPr>
              <w:rPr>
                <w:rFonts w:asciiTheme="minorHAnsi" w:hAnsiTheme="minorHAnsi" w:cstheme="minorHAnsi"/>
              </w:rPr>
            </w:pPr>
            <w:r w:rsidRPr="00C626DC">
              <w:rPr>
                <w:rFonts w:asciiTheme="minorHAnsi" w:hAnsiTheme="minorHAnsi" w:cstheme="minorHAnsi"/>
                <w:szCs w:val="20"/>
              </w:rPr>
              <w:t>INLIQ_v35.0</w:t>
            </w:r>
          </w:p>
        </w:tc>
        <w:tc>
          <w:tcPr>
            <w:tcW w:w="2152" w:type="dxa"/>
            <w:shd w:val="clear" w:color="auto" w:fill="auto"/>
            <w:vAlign w:val="center"/>
          </w:tcPr>
          <w:p w14:paraId="74E5F969" w14:textId="489B1D1C" w:rsidR="00D15CCA" w:rsidRPr="00C626DC" w:rsidRDefault="00D15CCA" w:rsidP="00850BDD">
            <w:pPr>
              <w:rPr>
                <w:rFonts w:asciiTheme="minorHAnsi" w:hAnsiTheme="minorHAnsi" w:cstheme="minorHAnsi"/>
              </w:rPr>
            </w:pPr>
            <w:r w:rsidRPr="00C626DC">
              <w:rPr>
                <w:rFonts w:asciiTheme="minorHAnsi" w:hAnsiTheme="minorHAnsi" w:cstheme="minorHAnsi"/>
                <w:szCs w:val="20"/>
              </w:rPr>
              <w:t>21 October 2016</w:t>
            </w:r>
          </w:p>
        </w:tc>
        <w:tc>
          <w:tcPr>
            <w:tcW w:w="10045" w:type="dxa"/>
            <w:shd w:val="clear" w:color="auto" w:fill="auto"/>
            <w:vAlign w:val="center"/>
          </w:tcPr>
          <w:p w14:paraId="359E3279" w14:textId="01B88FB2" w:rsidR="00D15CCA" w:rsidRDefault="00D15CCA" w:rsidP="00850BDD">
            <w:pPr>
              <w:rPr>
                <w:rFonts w:cs="Arial"/>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017DB6" w:rsidRPr="00FF42FF" w14:paraId="106A84EB" w14:textId="77777777" w:rsidTr="00AA5F7F">
        <w:trPr>
          <w:trHeight w:val="227"/>
        </w:trPr>
        <w:tc>
          <w:tcPr>
            <w:tcW w:w="1695" w:type="dxa"/>
            <w:shd w:val="clear" w:color="auto" w:fill="auto"/>
          </w:tcPr>
          <w:p w14:paraId="7EF0A2B0" w14:textId="51CF4A6B" w:rsidR="00017DB6" w:rsidRPr="00C626DC" w:rsidRDefault="00017DB6" w:rsidP="0069031D">
            <w:pPr>
              <w:rPr>
                <w:rFonts w:asciiTheme="minorHAnsi" w:hAnsiTheme="minorHAnsi" w:cstheme="minorHAnsi"/>
                <w:szCs w:val="20"/>
              </w:rPr>
            </w:pPr>
            <w:r w:rsidRPr="00C626DC">
              <w:rPr>
                <w:rFonts w:asciiTheme="minorHAnsi" w:hAnsiTheme="minorHAnsi" w:cstheme="minorHAnsi"/>
              </w:rPr>
              <w:t>INLIQ v37.0</w:t>
            </w:r>
            <w:r w:rsidR="00392658" w:rsidRPr="00C626DC">
              <w:rPr>
                <w:rFonts w:asciiTheme="minorHAnsi" w:hAnsiTheme="minorHAnsi" w:cstheme="minorHAnsi"/>
              </w:rPr>
              <w:t xml:space="preserve"> </w:t>
            </w:r>
          </w:p>
        </w:tc>
        <w:tc>
          <w:tcPr>
            <w:tcW w:w="2152" w:type="dxa"/>
            <w:shd w:val="clear" w:color="auto" w:fill="auto"/>
          </w:tcPr>
          <w:p w14:paraId="709E321F" w14:textId="6F42B463" w:rsidR="00017DB6" w:rsidRPr="00C626DC" w:rsidRDefault="00017DB6" w:rsidP="00850BDD">
            <w:pPr>
              <w:rPr>
                <w:rFonts w:asciiTheme="minorHAnsi" w:hAnsiTheme="minorHAnsi" w:cstheme="minorHAnsi"/>
                <w:szCs w:val="20"/>
              </w:rPr>
            </w:pPr>
            <w:r w:rsidRPr="00C626DC">
              <w:rPr>
                <w:rFonts w:asciiTheme="minorHAnsi" w:hAnsiTheme="minorHAnsi" w:cstheme="minorHAnsi"/>
              </w:rPr>
              <w:t>15 August 2017</w:t>
            </w:r>
          </w:p>
        </w:tc>
        <w:tc>
          <w:tcPr>
            <w:tcW w:w="10045" w:type="dxa"/>
            <w:shd w:val="clear" w:color="auto" w:fill="auto"/>
          </w:tcPr>
          <w:p w14:paraId="7FF5B696" w14:textId="412B9595" w:rsidR="00017DB6" w:rsidRDefault="00017DB6" w:rsidP="00BF0139">
            <w:pPr>
              <w:rPr>
                <w:rFonts w:cs="Arial"/>
                <w:szCs w:val="20"/>
              </w:rPr>
            </w:pPr>
            <w:r w:rsidRPr="009D1E79">
              <w:t>April 2017 Read Code Release following NHS Digital review</w:t>
            </w:r>
            <w:r w:rsidR="00BF0139">
              <w:t>.</w:t>
            </w:r>
          </w:p>
        </w:tc>
      </w:tr>
      <w:tr w:rsidR="00033196" w:rsidRPr="00FF42FF" w14:paraId="33E0870D" w14:textId="77777777" w:rsidTr="00091513">
        <w:trPr>
          <w:trHeight w:val="227"/>
        </w:trPr>
        <w:tc>
          <w:tcPr>
            <w:tcW w:w="1695" w:type="dxa"/>
            <w:shd w:val="clear" w:color="auto" w:fill="auto"/>
            <w:vAlign w:val="center"/>
          </w:tcPr>
          <w:p w14:paraId="7C5C20A6" w14:textId="1B9F23A6" w:rsidR="00033196" w:rsidRPr="00C626DC" w:rsidRDefault="00033196" w:rsidP="00091513">
            <w:pPr>
              <w:rPr>
                <w:rFonts w:asciiTheme="minorHAnsi" w:hAnsiTheme="minorHAnsi" w:cstheme="minorHAnsi"/>
              </w:rPr>
            </w:pPr>
            <w:r>
              <w:rPr>
                <w:rFonts w:asciiTheme="minorHAnsi" w:hAnsiTheme="minorHAnsi" w:cstheme="minorHAnsi"/>
              </w:rPr>
              <w:t>INLIQ v</w:t>
            </w:r>
            <w:r w:rsidR="006A34C7">
              <w:rPr>
                <w:rFonts w:asciiTheme="minorHAnsi" w:hAnsiTheme="minorHAnsi" w:cstheme="minorHAnsi"/>
              </w:rPr>
              <w:t>40</w:t>
            </w:r>
            <w:r>
              <w:rPr>
                <w:rFonts w:asciiTheme="minorHAnsi" w:hAnsiTheme="minorHAnsi" w:cstheme="minorHAnsi"/>
              </w:rPr>
              <w:t>.0</w:t>
            </w:r>
          </w:p>
        </w:tc>
        <w:tc>
          <w:tcPr>
            <w:tcW w:w="2152" w:type="dxa"/>
            <w:shd w:val="clear" w:color="auto" w:fill="auto"/>
            <w:vAlign w:val="center"/>
          </w:tcPr>
          <w:p w14:paraId="755D873F" w14:textId="60573E31" w:rsidR="00033196" w:rsidRPr="00C626DC" w:rsidRDefault="005C6208" w:rsidP="00091513">
            <w:pPr>
              <w:rPr>
                <w:rFonts w:asciiTheme="minorHAnsi" w:hAnsiTheme="minorHAnsi" w:cstheme="minorHAnsi"/>
              </w:rPr>
            </w:pPr>
            <w:r>
              <w:rPr>
                <w:rFonts w:asciiTheme="minorHAnsi" w:hAnsiTheme="minorHAnsi" w:cstheme="minorHAnsi"/>
              </w:rPr>
              <w:t>12 July</w:t>
            </w:r>
            <w:r w:rsidR="00316FF2">
              <w:rPr>
                <w:rFonts w:asciiTheme="minorHAnsi" w:hAnsiTheme="minorHAnsi" w:cstheme="minorHAnsi"/>
              </w:rPr>
              <w:t xml:space="preserve"> 2018</w:t>
            </w:r>
          </w:p>
        </w:tc>
        <w:tc>
          <w:tcPr>
            <w:tcW w:w="10045" w:type="dxa"/>
            <w:shd w:val="clear" w:color="auto" w:fill="auto"/>
            <w:vAlign w:val="center"/>
          </w:tcPr>
          <w:p w14:paraId="201A8156" w14:textId="3F060CC1" w:rsidR="00033196" w:rsidRPr="009D1E79" w:rsidRDefault="009256E9" w:rsidP="00782982">
            <w:r>
              <w:rPr>
                <w:rFonts w:cs="Arial"/>
                <w:szCs w:val="20"/>
              </w:rPr>
              <w:t>April 2018 clinical code release applied following NHS Digital review</w:t>
            </w:r>
            <w:r w:rsidR="00033196">
              <w:rPr>
                <w:rFonts w:cs="Arial"/>
                <w:szCs w:val="20"/>
              </w:rPr>
              <w:t>.</w:t>
            </w:r>
            <w:r w:rsidR="00782982">
              <w:rPr>
                <w:rFonts w:cs="Arial"/>
                <w:szCs w:val="20"/>
              </w:rPr>
              <w:t xml:space="preserve"> </w:t>
            </w:r>
            <w:r w:rsidR="00033196">
              <w:rPr>
                <w:rFonts w:cs="Arial"/>
                <w:szCs w:val="20"/>
              </w:rPr>
              <w:t>Note: These business rules use code clusters specified in SNOMED. These replace the Read V2 and CTV3 clusters used in earlier business rules.</w:t>
            </w:r>
          </w:p>
        </w:tc>
      </w:tr>
      <w:tr w:rsidR="00CB45FA" w:rsidRPr="00FF42FF" w14:paraId="4261525D" w14:textId="77777777" w:rsidTr="00091513">
        <w:trPr>
          <w:trHeight w:val="227"/>
        </w:trPr>
        <w:tc>
          <w:tcPr>
            <w:tcW w:w="1695" w:type="dxa"/>
            <w:shd w:val="clear" w:color="auto" w:fill="auto"/>
            <w:vAlign w:val="center"/>
          </w:tcPr>
          <w:p w14:paraId="63684097" w14:textId="4A815130" w:rsidR="00CB45FA" w:rsidRDefault="00CB45FA" w:rsidP="00091513">
            <w:pPr>
              <w:rPr>
                <w:rFonts w:asciiTheme="minorHAnsi" w:hAnsiTheme="minorHAnsi" w:cstheme="minorHAnsi"/>
              </w:rPr>
            </w:pPr>
            <w:r>
              <w:rPr>
                <w:rFonts w:asciiTheme="minorHAnsi" w:hAnsiTheme="minorHAnsi" w:cstheme="minorHAnsi"/>
              </w:rPr>
              <w:t>INLIQ v41.0</w:t>
            </w:r>
          </w:p>
        </w:tc>
        <w:tc>
          <w:tcPr>
            <w:tcW w:w="2152" w:type="dxa"/>
            <w:shd w:val="clear" w:color="auto" w:fill="auto"/>
            <w:vAlign w:val="center"/>
          </w:tcPr>
          <w:p w14:paraId="3182D4EC" w14:textId="64717EF3" w:rsidR="00CB45FA" w:rsidRDefault="00793A79" w:rsidP="00091513">
            <w:pPr>
              <w:rPr>
                <w:rFonts w:asciiTheme="minorHAnsi" w:hAnsiTheme="minorHAnsi" w:cstheme="minorHAnsi"/>
              </w:rPr>
            </w:pPr>
            <w:r>
              <w:rPr>
                <w:rFonts w:asciiTheme="minorHAnsi" w:hAnsiTheme="minorHAnsi" w:cstheme="minorHAnsi"/>
              </w:rPr>
              <w:t>18 January 2019</w:t>
            </w:r>
          </w:p>
        </w:tc>
        <w:tc>
          <w:tcPr>
            <w:tcW w:w="10045" w:type="dxa"/>
            <w:shd w:val="clear" w:color="auto" w:fill="auto"/>
            <w:vAlign w:val="center"/>
          </w:tcPr>
          <w:p w14:paraId="032F2313" w14:textId="64669FC8" w:rsidR="00CB45FA" w:rsidRDefault="00D61136" w:rsidP="00091513">
            <w:pPr>
              <w:rPr>
                <w:rFonts w:cs="Arial"/>
                <w:szCs w:val="20"/>
              </w:rPr>
            </w:pPr>
            <w:r w:rsidRPr="00D61136">
              <w:rPr>
                <w:rFonts w:cs="Arial"/>
                <w:szCs w:val="20"/>
              </w:rPr>
              <w:t>October 2018 clinical code release applied following NHS Digital review.</w:t>
            </w:r>
          </w:p>
        </w:tc>
      </w:tr>
      <w:tr w:rsidR="004B2202" w:rsidRPr="00FF42FF" w14:paraId="0DAFF6A7" w14:textId="77777777" w:rsidTr="00091513">
        <w:trPr>
          <w:trHeight w:val="227"/>
        </w:trPr>
        <w:tc>
          <w:tcPr>
            <w:tcW w:w="1695" w:type="dxa"/>
            <w:shd w:val="clear" w:color="auto" w:fill="auto"/>
            <w:vAlign w:val="center"/>
          </w:tcPr>
          <w:p w14:paraId="4D47785B" w14:textId="521FEA7C" w:rsidR="004B2202" w:rsidRDefault="004B2202" w:rsidP="00091513">
            <w:pPr>
              <w:rPr>
                <w:rFonts w:asciiTheme="minorHAnsi" w:hAnsiTheme="minorHAnsi" w:cstheme="minorHAnsi"/>
              </w:rPr>
            </w:pPr>
            <w:r>
              <w:rPr>
                <w:rFonts w:asciiTheme="minorHAnsi" w:hAnsiTheme="minorHAnsi" w:cstheme="minorHAnsi"/>
              </w:rPr>
              <w:lastRenderedPageBreak/>
              <w:t>INLIQ v43.0</w:t>
            </w:r>
          </w:p>
        </w:tc>
        <w:tc>
          <w:tcPr>
            <w:tcW w:w="2152" w:type="dxa"/>
            <w:shd w:val="clear" w:color="auto" w:fill="auto"/>
            <w:vAlign w:val="center"/>
          </w:tcPr>
          <w:p w14:paraId="49E11832" w14:textId="47F938D4" w:rsidR="004B2202" w:rsidRDefault="00E06A89" w:rsidP="00091513">
            <w:pPr>
              <w:rPr>
                <w:rFonts w:asciiTheme="minorHAnsi" w:hAnsiTheme="minorHAnsi" w:cstheme="minorHAnsi"/>
              </w:rPr>
            </w:pPr>
            <w:r>
              <w:rPr>
                <w:rFonts w:asciiTheme="minorHAnsi" w:hAnsiTheme="minorHAnsi" w:cstheme="minorHAnsi"/>
              </w:rPr>
              <w:t>27 April 2020</w:t>
            </w:r>
          </w:p>
        </w:tc>
        <w:tc>
          <w:tcPr>
            <w:tcW w:w="10045" w:type="dxa"/>
            <w:shd w:val="clear" w:color="auto" w:fill="auto"/>
            <w:vAlign w:val="center"/>
          </w:tcPr>
          <w:p w14:paraId="47473331" w14:textId="77777777" w:rsidR="004B2202" w:rsidRDefault="00C36FA3" w:rsidP="00091513">
            <w:pPr>
              <w:rPr>
                <w:rFonts w:cs="Arial"/>
                <w:szCs w:val="20"/>
              </w:rPr>
            </w:pPr>
            <w:r>
              <w:rPr>
                <w:rFonts w:cs="Arial"/>
                <w:szCs w:val="20"/>
              </w:rPr>
              <w:t>Signed off following review and negotiations.</w:t>
            </w:r>
          </w:p>
          <w:p w14:paraId="5B6A0789" w14:textId="60BF7FD2" w:rsidR="00C36FA3" w:rsidRPr="00D61136" w:rsidRDefault="006A6A59" w:rsidP="00091513">
            <w:pPr>
              <w:rPr>
                <w:rFonts w:cs="Arial"/>
                <w:szCs w:val="20"/>
              </w:rPr>
            </w:pPr>
            <w:r>
              <w:rPr>
                <w:rFonts w:cs="Arial"/>
                <w:szCs w:val="20"/>
              </w:rPr>
              <w:t>June 2019 clinical code release applied following NHS Digital review.</w:t>
            </w:r>
          </w:p>
        </w:tc>
      </w:tr>
      <w:tr w:rsidR="00931350" w:rsidRPr="00FF42FF" w14:paraId="2B826A76" w14:textId="77777777" w:rsidTr="00091513">
        <w:trPr>
          <w:trHeight w:val="227"/>
        </w:trPr>
        <w:tc>
          <w:tcPr>
            <w:tcW w:w="1695" w:type="dxa"/>
            <w:shd w:val="clear" w:color="auto" w:fill="auto"/>
            <w:vAlign w:val="center"/>
          </w:tcPr>
          <w:p w14:paraId="383FA240" w14:textId="42B31483" w:rsidR="00931350" w:rsidRDefault="00931350" w:rsidP="00091513">
            <w:pPr>
              <w:rPr>
                <w:rFonts w:asciiTheme="minorHAnsi" w:hAnsiTheme="minorHAnsi" w:cstheme="minorHAnsi"/>
              </w:rPr>
            </w:pPr>
            <w:r>
              <w:rPr>
                <w:rFonts w:asciiTheme="minorHAnsi" w:hAnsiTheme="minorHAnsi" w:cstheme="minorHAnsi"/>
              </w:rPr>
              <w:t>INLIQ v4</w:t>
            </w:r>
            <w:r w:rsidR="00656DF1">
              <w:rPr>
                <w:rFonts w:asciiTheme="minorHAnsi" w:hAnsiTheme="minorHAnsi" w:cstheme="minorHAnsi"/>
              </w:rPr>
              <w:t>5</w:t>
            </w:r>
            <w:r>
              <w:rPr>
                <w:rFonts w:asciiTheme="minorHAnsi" w:hAnsiTheme="minorHAnsi" w:cstheme="minorHAnsi"/>
              </w:rPr>
              <w:t>.0</w:t>
            </w:r>
          </w:p>
        </w:tc>
        <w:tc>
          <w:tcPr>
            <w:tcW w:w="2152" w:type="dxa"/>
            <w:shd w:val="clear" w:color="auto" w:fill="auto"/>
            <w:vAlign w:val="center"/>
          </w:tcPr>
          <w:p w14:paraId="7C404CE2" w14:textId="5C496FAA" w:rsidR="00931350" w:rsidRDefault="00656DF1" w:rsidP="00091513">
            <w:pPr>
              <w:rPr>
                <w:rFonts w:asciiTheme="minorHAnsi" w:hAnsiTheme="minorHAnsi" w:cstheme="minorHAnsi"/>
              </w:rPr>
            </w:pPr>
            <w:r>
              <w:rPr>
                <w:rFonts w:asciiTheme="minorHAnsi" w:hAnsiTheme="minorHAnsi" w:cstheme="minorHAnsi"/>
              </w:rPr>
              <w:t>18 November 2020</w:t>
            </w:r>
          </w:p>
        </w:tc>
        <w:tc>
          <w:tcPr>
            <w:tcW w:w="10045" w:type="dxa"/>
            <w:shd w:val="clear" w:color="auto" w:fill="auto"/>
            <w:vAlign w:val="center"/>
          </w:tcPr>
          <w:p w14:paraId="49D27FEC" w14:textId="02067B29" w:rsidR="00931350" w:rsidRDefault="00931350" w:rsidP="00091513">
            <w:pPr>
              <w:rPr>
                <w:rFonts w:cs="Arial"/>
                <w:szCs w:val="20"/>
              </w:rPr>
            </w:pPr>
            <w:r>
              <w:rPr>
                <w:rFonts w:cs="Arial"/>
                <w:szCs w:val="20"/>
              </w:rPr>
              <w:t>Signed off following review and negotiations.</w:t>
            </w:r>
          </w:p>
        </w:tc>
      </w:tr>
      <w:tr w:rsidR="006E2C40" w:rsidRPr="00FF42FF" w14:paraId="1A51D7DF" w14:textId="77777777" w:rsidTr="00091513">
        <w:trPr>
          <w:trHeight w:val="227"/>
          <w:ins w:id="12" w:author="David Omogbehin" w:date="2021-10-04T15:29:00Z"/>
        </w:trPr>
        <w:tc>
          <w:tcPr>
            <w:tcW w:w="1695" w:type="dxa"/>
            <w:shd w:val="clear" w:color="auto" w:fill="auto"/>
            <w:vAlign w:val="center"/>
          </w:tcPr>
          <w:p w14:paraId="4D1770D4" w14:textId="568F5350" w:rsidR="006E2C40" w:rsidRDefault="006E2C40" w:rsidP="00091513">
            <w:pPr>
              <w:rPr>
                <w:ins w:id="13" w:author="David Omogbehin" w:date="2021-10-04T15:29:00Z"/>
                <w:rFonts w:asciiTheme="minorHAnsi" w:hAnsiTheme="minorHAnsi" w:cstheme="minorHAnsi"/>
              </w:rPr>
            </w:pPr>
            <w:ins w:id="14" w:author="David Omogbehin" w:date="2021-10-04T15:29:00Z">
              <w:r>
                <w:rPr>
                  <w:rFonts w:asciiTheme="minorHAnsi" w:hAnsiTheme="minorHAnsi" w:cstheme="minorHAnsi"/>
                </w:rPr>
                <w:t>INLIQ v46.0</w:t>
              </w:r>
            </w:ins>
          </w:p>
        </w:tc>
        <w:tc>
          <w:tcPr>
            <w:tcW w:w="2152" w:type="dxa"/>
            <w:shd w:val="clear" w:color="auto" w:fill="auto"/>
            <w:vAlign w:val="center"/>
          </w:tcPr>
          <w:p w14:paraId="17504C16" w14:textId="7A3ED82F" w:rsidR="006E2C40" w:rsidRDefault="00CA53DA" w:rsidP="005F303A">
            <w:pPr>
              <w:rPr>
                <w:ins w:id="15" w:author="David Omogbehin" w:date="2021-10-04T15:29:00Z"/>
                <w:rFonts w:asciiTheme="minorHAnsi" w:hAnsiTheme="minorHAnsi" w:cstheme="minorHAnsi"/>
              </w:rPr>
            </w:pPr>
            <w:ins w:id="16" w:author="David Omogbehin" w:date="2022-04-11T13:50:00Z">
              <w:r>
                <w:rPr>
                  <w:rFonts w:asciiTheme="minorHAnsi" w:hAnsiTheme="minorHAnsi" w:cstheme="minorHAnsi"/>
                </w:rPr>
                <w:t>14</w:t>
              </w:r>
              <w:r w:rsidR="00064928">
                <w:rPr>
                  <w:rFonts w:asciiTheme="minorHAnsi" w:hAnsiTheme="minorHAnsi" w:cstheme="minorHAnsi"/>
                </w:rPr>
                <w:t xml:space="preserve"> April 2022</w:t>
              </w:r>
            </w:ins>
          </w:p>
        </w:tc>
        <w:tc>
          <w:tcPr>
            <w:tcW w:w="10045" w:type="dxa"/>
            <w:shd w:val="clear" w:color="auto" w:fill="auto"/>
            <w:vAlign w:val="center"/>
          </w:tcPr>
          <w:p w14:paraId="7E839E03" w14:textId="483CF8C6" w:rsidR="006E2C40" w:rsidRDefault="006E2C40" w:rsidP="00091513">
            <w:pPr>
              <w:rPr>
                <w:ins w:id="17" w:author="David Omogbehin" w:date="2021-10-04T15:29:00Z"/>
                <w:rFonts w:cs="Arial"/>
                <w:szCs w:val="20"/>
              </w:rPr>
            </w:pPr>
            <w:ins w:id="18" w:author="David Omogbehin" w:date="2021-10-04T15:30:00Z">
              <w:r>
                <w:rPr>
                  <w:rFonts w:cs="Arial"/>
                  <w:szCs w:val="20"/>
                </w:rPr>
                <w:t>Signed off following review and negotiations.</w:t>
              </w:r>
            </w:ins>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19" w:name="_Toc422986664"/>
      <w:bookmarkStart w:id="20" w:name="_Toc427937276"/>
      <w:bookmarkStart w:id="21" w:name="_Toc57121127"/>
      <w:r w:rsidRPr="00BE78D1">
        <w:lastRenderedPageBreak/>
        <w:t xml:space="preserve">2. </w:t>
      </w:r>
      <w:bookmarkEnd w:id="19"/>
      <w:r w:rsidR="004C0738">
        <w:t>Background</w:t>
      </w:r>
      <w:bookmarkEnd w:id="20"/>
      <w:bookmarkEnd w:id="21"/>
      <w:r w:rsidR="00716C30" w:rsidRPr="00BE78D1">
        <w:t xml:space="preserve"> </w:t>
      </w:r>
    </w:p>
    <w:p w14:paraId="5DB89B4A" w14:textId="5B55A894" w:rsidR="00810819" w:rsidRDefault="00EC3E66" w:rsidP="00E966D9">
      <w:pPr>
        <w:pStyle w:val="Heading2"/>
        <w:numPr>
          <w:ilvl w:val="0"/>
          <w:numId w:val="16"/>
        </w:numPr>
        <w:spacing w:after="120"/>
        <w:ind w:left="426" w:hanging="437"/>
      </w:pPr>
      <w:bookmarkStart w:id="22" w:name="_Toc427937277"/>
      <w:bookmarkStart w:id="23" w:name="_Toc57121128"/>
      <w:bookmarkStart w:id="24" w:name="Notes"/>
      <w:r>
        <w:t xml:space="preserve">Document </w:t>
      </w:r>
      <w:r w:rsidR="009B1B13">
        <w:t>p</w:t>
      </w:r>
      <w:r>
        <w:t>urpose</w:t>
      </w:r>
      <w:bookmarkEnd w:id="22"/>
      <w:bookmarkEnd w:id="23"/>
    </w:p>
    <w:p w14:paraId="1A100796" w14:textId="09BFDD8A" w:rsidR="00850BDD" w:rsidRPr="00850BDD" w:rsidRDefault="00850BDD" w:rsidP="00E966D9">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656DF1">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903D0C">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E966D9">
      <w:pPr>
        <w:tabs>
          <w:tab w:val="left" w:pos="13892"/>
        </w:tabs>
        <w:rPr>
          <w:rFonts w:cs="Arial"/>
          <w:sz w:val="24"/>
        </w:rPr>
      </w:pPr>
    </w:p>
    <w:p w14:paraId="38E5A009" w14:textId="77777777" w:rsidR="00850BDD" w:rsidRPr="00850BDD" w:rsidRDefault="00850BDD" w:rsidP="00E966D9">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E966D9">
      <w:pPr>
        <w:tabs>
          <w:tab w:val="left" w:pos="13892"/>
        </w:tabs>
        <w:rPr>
          <w:sz w:val="24"/>
        </w:rPr>
      </w:pPr>
    </w:p>
    <w:p w14:paraId="1E52E98E" w14:textId="0A13775E" w:rsidR="00850BDD" w:rsidRPr="00850BDD" w:rsidRDefault="00850BDD" w:rsidP="00E966D9">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4B2202">
        <w:rPr>
          <w:sz w:val="24"/>
        </w:rPr>
        <w:t>diagnosis</w:t>
      </w:r>
      <w:r w:rsidR="004B2202"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B2202">
        <w:rPr>
          <w:sz w:val="24"/>
        </w:rPr>
        <w:t>diagnosis</w:t>
      </w:r>
      <w:r w:rsidRPr="00850BDD">
        <w:rPr>
          <w:sz w:val="24"/>
        </w:rPr>
        <w:t xml:space="preserve"> based.</w:t>
      </w:r>
    </w:p>
    <w:p w14:paraId="5DB89B4C" w14:textId="77777777" w:rsidR="00EC3E66" w:rsidRDefault="00EC3E66" w:rsidP="00E966D9"/>
    <w:p w14:paraId="5DB89B4D" w14:textId="77777777" w:rsidR="00876F1F" w:rsidRDefault="00876F1F" w:rsidP="00E966D9"/>
    <w:p w14:paraId="5DB89B4E" w14:textId="53AD2A66" w:rsidR="00876F1F" w:rsidRDefault="00876F1F" w:rsidP="00E966D9">
      <w:pPr>
        <w:pStyle w:val="Heading2"/>
        <w:numPr>
          <w:ilvl w:val="0"/>
          <w:numId w:val="16"/>
        </w:numPr>
        <w:spacing w:after="120"/>
        <w:ind w:left="426" w:hanging="437"/>
      </w:pPr>
      <w:bookmarkStart w:id="25" w:name="_Toc427937278"/>
      <w:bookmarkStart w:id="26" w:name="_Toc57121129"/>
      <w:r>
        <w:t xml:space="preserve">Business </w:t>
      </w:r>
      <w:r w:rsidR="009B1B13">
        <w:t>r</w:t>
      </w:r>
      <w:r>
        <w:t xml:space="preserve">ules </w:t>
      </w:r>
      <w:r w:rsidR="009B1B13">
        <w:t>s</w:t>
      </w:r>
      <w:r>
        <w:t xml:space="preserve">upporting </w:t>
      </w:r>
      <w:r w:rsidR="009B1B13">
        <w:t>i</w:t>
      </w:r>
      <w:r>
        <w:t>nformation</w:t>
      </w:r>
      <w:bookmarkEnd w:id="25"/>
      <w:bookmarkEnd w:id="26"/>
    </w:p>
    <w:p w14:paraId="6D86BC63" w14:textId="74D7C168" w:rsidR="00E7651F" w:rsidRDefault="00B90428" w:rsidP="00E966D9">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27" w:author="David Omogbehin" w:date="2021-10-04T15:37:00Z">
        <w:r w:rsidR="00931350" w:rsidDel="008B2F00">
          <w:rPr>
            <w:rFonts w:cs="Arial"/>
            <w:b w:val="0"/>
            <w:sz w:val="24"/>
            <w:szCs w:val="20"/>
            <w:u w:val="none"/>
          </w:rPr>
          <w:delText>1.5</w:delText>
        </w:r>
      </w:del>
      <w:ins w:id="28" w:author="David Omogbehin" w:date="2021-10-04T15:37:00Z">
        <w:r w:rsidR="008B2F00">
          <w:rPr>
            <w:rFonts w:cs="Arial"/>
            <w:b w:val="0"/>
            <w:sz w:val="24"/>
            <w:szCs w:val="20"/>
            <w:u w:val="none"/>
          </w:rPr>
          <w:t>1.6</w:t>
        </w:r>
      </w:ins>
      <w:r w:rsidR="00BF0139" w:rsidRPr="00970950">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56A8767" w14:textId="77777777" w:rsidR="00ED53F7" w:rsidRDefault="00ED53F7" w:rsidP="00E966D9">
      <w:pPr>
        <w:pStyle w:val="Title"/>
        <w:jc w:val="left"/>
        <w:rPr>
          <w:rFonts w:cs="Arial"/>
          <w:b w:val="0"/>
          <w:sz w:val="24"/>
          <w:szCs w:val="20"/>
          <w:u w:val="none"/>
        </w:rPr>
      </w:pPr>
    </w:p>
    <w:p w14:paraId="764370B1" w14:textId="39265289" w:rsidR="00BC2C25" w:rsidRDefault="00BC2C25" w:rsidP="00E966D9">
      <w:pPr>
        <w:pStyle w:val="Title"/>
        <w:jc w:val="both"/>
        <w:rPr>
          <w:rStyle w:val="Hyperlink"/>
          <w:rFonts w:cs="Arial"/>
          <w:b w:val="0"/>
          <w:sz w:val="24"/>
          <w:szCs w:val="20"/>
        </w:rPr>
      </w:pPr>
      <w:r>
        <w:rPr>
          <w:rStyle w:val="Hyperlink"/>
          <w:rFonts w:cs="Arial"/>
          <w:b w:val="0"/>
          <w:sz w:val="24"/>
          <w:szCs w:val="20"/>
        </w:rPr>
        <w:t xml:space="preserve"> </w:t>
      </w:r>
      <w:hyperlink r:id="rId17" w:history="1">
        <w:r w:rsidRPr="002462AF">
          <w:rPr>
            <w:rStyle w:val="Hyperlink"/>
            <w:rFonts w:cs="Arial"/>
            <w:b w:val="0"/>
            <w:sz w:val="24"/>
            <w:szCs w:val="20"/>
          </w:rPr>
          <w:t>https://www.digital.nhs.uk/qofesextractspecs</w:t>
        </w:r>
      </w:hyperlink>
    </w:p>
    <w:p w14:paraId="5DB89B50" w14:textId="06CD2C12" w:rsidR="00782982" w:rsidRDefault="00782982">
      <w:pPr>
        <w:rPr>
          <w:rFonts w:cs="Arial"/>
          <w:bCs/>
          <w:szCs w:val="20"/>
        </w:rPr>
      </w:pPr>
      <w:r>
        <w:rPr>
          <w:rFonts w:cs="Arial"/>
          <w:b/>
          <w:szCs w:val="20"/>
        </w:rPr>
        <w:br w:type="page"/>
      </w:r>
    </w:p>
    <w:p w14:paraId="5DB89B52" w14:textId="020F7B01" w:rsidR="00297681" w:rsidRDefault="00F50A81" w:rsidP="00E966D9">
      <w:pPr>
        <w:pStyle w:val="Heading2"/>
        <w:numPr>
          <w:ilvl w:val="0"/>
          <w:numId w:val="16"/>
        </w:numPr>
        <w:spacing w:after="120"/>
        <w:ind w:left="426" w:hanging="437"/>
      </w:pPr>
      <w:bookmarkStart w:id="29" w:name="_Toc427937279"/>
      <w:bookmarkStart w:id="30" w:name="_Toc57121130"/>
      <w:r>
        <w:lastRenderedPageBreak/>
        <w:t xml:space="preserve">Clinical </w:t>
      </w:r>
      <w:r w:rsidR="009B1B13">
        <w:t>c</w:t>
      </w:r>
      <w:r w:rsidR="00297681">
        <w:t>odes</w:t>
      </w:r>
      <w:bookmarkEnd w:id="29"/>
      <w:bookmarkEnd w:id="30"/>
    </w:p>
    <w:p w14:paraId="3A0188CD" w14:textId="296E3BA9" w:rsidR="008A1812" w:rsidRDefault="008A1812" w:rsidP="008A1812">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7E9F6A3" w14:textId="77777777" w:rsidR="008A1812" w:rsidRDefault="008A1812" w:rsidP="008A1812">
      <w:pPr>
        <w:pStyle w:val="Title"/>
        <w:jc w:val="left"/>
        <w:rPr>
          <w:rFonts w:cs="Arial"/>
          <w:b w:val="0"/>
          <w:sz w:val="24"/>
          <w:szCs w:val="20"/>
          <w:u w:val="none"/>
        </w:rPr>
      </w:pPr>
    </w:p>
    <w:p w14:paraId="69705F63" w14:textId="77777777" w:rsidR="00DE4C2C" w:rsidRDefault="00DE4C2C" w:rsidP="00DE4C2C">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8"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9"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5DB89B57" w14:textId="77777777" w:rsidR="00876F1F" w:rsidRDefault="00876F1F" w:rsidP="00E966D9">
      <w:pPr>
        <w:pStyle w:val="Title"/>
        <w:jc w:val="left"/>
        <w:rPr>
          <w:rFonts w:cs="Arial"/>
          <w:b w:val="0"/>
          <w:szCs w:val="20"/>
          <w:u w:val="none"/>
        </w:rPr>
      </w:pPr>
    </w:p>
    <w:p w14:paraId="104B6791" w14:textId="77777777" w:rsidR="00815084" w:rsidRDefault="00815084" w:rsidP="00E966D9">
      <w:pPr>
        <w:pStyle w:val="Title"/>
        <w:jc w:val="left"/>
        <w:rPr>
          <w:rFonts w:cs="Arial"/>
          <w:b w:val="0"/>
          <w:szCs w:val="20"/>
          <w:u w:val="none"/>
        </w:rPr>
      </w:pPr>
    </w:p>
    <w:p w14:paraId="5DB89B58" w14:textId="77777777" w:rsidR="00876F1F" w:rsidRDefault="00876F1F" w:rsidP="00E966D9">
      <w:pPr>
        <w:pStyle w:val="Heading2"/>
        <w:numPr>
          <w:ilvl w:val="0"/>
          <w:numId w:val="16"/>
        </w:numPr>
        <w:spacing w:after="120"/>
        <w:ind w:left="426" w:hanging="437"/>
      </w:pPr>
      <w:bookmarkStart w:id="31" w:name="_Toc427937280"/>
      <w:bookmarkStart w:id="32" w:name="_Toc57121131"/>
      <w:r>
        <w:t>Guidance</w:t>
      </w:r>
      <w:bookmarkEnd w:id="31"/>
      <w:bookmarkEnd w:id="32"/>
    </w:p>
    <w:p w14:paraId="5DB89B59" w14:textId="4393D34F" w:rsidR="004C0738" w:rsidRDefault="00876F1F" w:rsidP="00E966D9">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AE68D1">
        <w:rPr>
          <w:rFonts w:cs="Arial"/>
          <w:b w:val="0"/>
          <w:sz w:val="24"/>
          <w:szCs w:val="20"/>
          <w:u w:val="none"/>
        </w:rPr>
        <w:t>England</w:t>
      </w:r>
      <w:r w:rsidR="00AE68D1"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7BC1AB59" w14:textId="77777777" w:rsidR="00AE68D1" w:rsidRDefault="00AE68D1" w:rsidP="00E966D9">
      <w:pPr>
        <w:pStyle w:val="Title"/>
        <w:jc w:val="left"/>
        <w:rPr>
          <w:b w:val="0"/>
          <w:sz w:val="24"/>
          <w:u w:val="none"/>
        </w:rPr>
      </w:pPr>
    </w:p>
    <w:p w14:paraId="69CB5D99" w14:textId="77777777" w:rsidR="00AE68D1" w:rsidRPr="00E5076B" w:rsidRDefault="00064928" w:rsidP="00AE68D1">
      <w:pPr>
        <w:rPr>
          <w:rFonts w:asciiTheme="minorHAnsi" w:hAnsiTheme="minorHAnsi" w:cstheme="minorHAnsi"/>
          <w:sz w:val="24"/>
        </w:rPr>
      </w:pPr>
      <w:hyperlink r:id="rId20" w:history="1">
        <w:r w:rsidR="00AE68D1" w:rsidRPr="00E5076B">
          <w:rPr>
            <w:rStyle w:val="Hyperlink"/>
            <w:rFonts w:asciiTheme="minorHAnsi" w:hAnsiTheme="minorHAnsi" w:cstheme="minorHAnsi"/>
            <w:sz w:val="24"/>
          </w:rPr>
          <w:t>https://www.england.nhs.uk/commissioning/gp-contract/</w:t>
        </w:r>
      </w:hyperlink>
    </w:p>
    <w:p w14:paraId="5B776D55" w14:textId="423E4434" w:rsidR="00AE68D1" w:rsidRDefault="00AE68D1" w:rsidP="00E966D9">
      <w:pPr>
        <w:pStyle w:val="Title"/>
        <w:jc w:val="left"/>
        <w:rPr>
          <w:b w:val="0"/>
          <w:sz w:val="24"/>
          <w:u w:val="none"/>
        </w:rPr>
      </w:pPr>
    </w:p>
    <w:p w14:paraId="25BD810F" w14:textId="0199B2E4" w:rsidR="00D66ABB" w:rsidRDefault="00D66ABB">
      <w:pPr>
        <w:rPr>
          <w:b/>
          <w:sz w:val="24"/>
        </w:rPr>
      </w:pPr>
      <w:r>
        <w:rPr>
          <w:b/>
          <w:sz w:val="24"/>
        </w:rPr>
        <w:br w:type="page"/>
      </w:r>
    </w:p>
    <w:p w14:paraId="5DB89B5F" w14:textId="37D565D2" w:rsidR="00716C30" w:rsidRPr="00BE78D1" w:rsidRDefault="005531E5" w:rsidP="00BE78D1">
      <w:pPr>
        <w:pStyle w:val="Heading1"/>
      </w:pPr>
      <w:bookmarkStart w:id="33" w:name="_Toc422986665"/>
      <w:bookmarkStart w:id="34" w:name="_Toc427937281"/>
      <w:bookmarkStart w:id="35" w:name="_Toc57121132"/>
      <w:bookmarkEnd w:id="24"/>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3"/>
      <w:bookmarkEnd w:id="34"/>
      <w:bookmarkEnd w:id="35"/>
    </w:p>
    <w:p w14:paraId="5DB89B60" w14:textId="2A771597" w:rsidR="006B31CE" w:rsidRDefault="00E83F01" w:rsidP="001C6113">
      <w:pPr>
        <w:pStyle w:val="Heading2"/>
        <w:numPr>
          <w:ilvl w:val="0"/>
          <w:numId w:val="10"/>
        </w:numPr>
        <w:ind w:left="851" w:hanging="851"/>
      </w:pPr>
      <w:bookmarkStart w:id="36" w:name="_Toc57121133"/>
      <w:bookmarkStart w:id="37" w:name="_Toc427937282"/>
      <w:bookmarkStart w:id="38" w:name="_Toc422986667"/>
      <w:r>
        <w:t>Qualifying</w:t>
      </w:r>
      <w:r w:rsidR="00A77A5B">
        <w:t xml:space="preserve"> </w:t>
      </w:r>
      <w:r w:rsidR="009B1B13">
        <w:t>d</w:t>
      </w:r>
      <w:r w:rsidR="00A77A5B">
        <w:t>ates</w:t>
      </w:r>
      <w:bookmarkEnd w:id="36"/>
      <w:r w:rsidR="00A77A5B">
        <w:t xml:space="preserve"> </w:t>
      </w:r>
      <w:bookmarkEnd w:id="37"/>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2049"/>
        <w:gridCol w:w="1807"/>
        <w:gridCol w:w="7655"/>
        <w:gridCol w:w="2329"/>
      </w:tblGrid>
      <w:tr w:rsidR="00595002" w:rsidRPr="00493FC5" w14:paraId="5DB89B68" w14:textId="77777777" w:rsidTr="00802008">
        <w:trPr>
          <w:cantSplit/>
          <w:trHeight w:val="20"/>
          <w:tblHeader/>
        </w:trPr>
        <w:tc>
          <w:tcPr>
            <w:tcW w:w="2049" w:type="dxa"/>
            <w:shd w:val="clear" w:color="auto" w:fill="424D58"/>
            <w:vAlign w:val="center"/>
          </w:tcPr>
          <w:p w14:paraId="5DB89B65" w14:textId="77777777" w:rsidR="00595002" w:rsidRPr="0093603A" w:rsidRDefault="00595002" w:rsidP="00244339">
            <w:pPr>
              <w:pStyle w:val="Heading4"/>
              <w:keepNext w:val="0"/>
              <w:rPr>
                <w:b w:val="0"/>
                <w:color w:val="FAFCFC" w:themeColor="background1"/>
              </w:rPr>
            </w:pPr>
            <w:r w:rsidRPr="0093603A">
              <w:rPr>
                <w:b w:val="0"/>
                <w:color w:val="FAFCFC" w:themeColor="background1"/>
              </w:rPr>
              <w:t>Term</w:t>
            </w:r>
          </w:p>
        </w:tc>
        <w:tc>
          <w:tcPr>
            <w:tcW w:w="1807" w:type="dxa"/>
            <w:shd w:val="clear" w:color="auto" w:fill="424D58"/>
            <w:vAlign w:val="center"/>
          </w:tcPr>
          <w:p w14:paraId="1CCDBE8F" w14:textId="079CA81A" w:rsidR="00595002" w:rsidRPr="00493FC5" w:rsidRDefault="00595002" w:rsidP="00C50481">
            <w:pPr>
              <w:ind w:left="34"/>
              <w:rPr>
                <w:rFonts w:cs="Arial"/>
                <w:color w:val="FAFCFC" w:themeColor="background1"/>
                <w:szCs w:val="20"/>
              </w:rPr>
            </w:pPr>
            <w:r>
              <w:rPr>
                <w:rFonts w:cs="Arial"/>
                <w:color w:val="FAFCFC" w:themeColor="background1"/>
                <w:szCs w:val="20"/>
              </w:rPr>
              <w:t>Description</w:t>
            </w:r>
          </w:p>
        </w:tc>
        <w:tc>
          <w:tcPr>
            <w:tcW w:w="7655" w:type="dxa"/>
            <w:shd w:val="clear" w:color="auto" w:fill="424D58"/>
            <w:vAlign w:val="center"/>
          </w:tcPr>
          <w:p w14:paraId="5DB89B66" w14:textId="0E3EDDC0" w:rsidR="00595002" w:rsidRPr="00493FC5" w:rsidRDefault="00595002" w:rsidP="00244339">
            <w:pPr>
              <w:ind w:left="34"/>
              <w:rPr>
                <w:rFonts w:cs="Arial"/>
                <w:color w:val="FAFCFC" w:themeColor="background1"/>
                <w:szCs w:val="20"/>
              </w:rPr>
            </w:pPr>
            <w:r w:rsidRPr="00493FC5">
              <w:rPr>
                <w:rFonts w:cs="Arial"/>
                <w:color w:val="FAFCFC" w:themeColor="background1"/>
                <w:szCs w:val="20"/>
              </w:rPr>
              <w:t>Definition</w:t>
            </w:r>
          </w:p>
        </w:tc>
        <w:tc>
          <w:tcPr>
            <w:tcW w:w="2329" w:type="dxa"/>
            <w:shd w:val="clear" w:color="auto" w:fill="424D58"/>
            <w:vAlign w:val="center"/>
          </w:tcPr>
          <w:p w14:paraId="5DB89B67" w14:textId="50870E41" w:rsidR="00595002" w:rsidRPr="00493FC5" w:rsidRDefault="00595002" w:rsidP="00244339">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595002" w:rsidRPr="00493FC5" w14:paraId="5DB89B6C" w14:textId="77777777" w:rsidTr="00595002">
        <w:trPr>
          <w:cantSplit/>
          <w:trHeight w:val="20"/>
        </w:trPr>
        <w:tc>
          <w:tcPr>
            <w:tcW w:w="2049" w:type="dxa"/>
            <w:vAlign w:val="center"/>
          </w:tcPr>
          <w:p w14:paraId="5DB89B69" w14:textId="275355C9" w:rsidR="00595002" w:rsidRPr="00CD3129" w:rsidRDefault="00064928" w:rsidP="00244339">
            <w:pPr>
              <w:pStyle w:val="Heading4"/>
              <w:keepNext w:val="0"/>
              <w:rPr>
                <w:b w:val="0"/>
                <w:color w:val="auto"/>
              </w:rPr>
            </w:pPr>
            <w:sdt>
              <w:sdtPr>
                <w:rPr>
                  <w:b w:val="0"/>
                  <w:color w:val="auto"/>
                </w:rPr>
                <w:id w:val="-259522192"/>
              </w:sdtPr>
              <w:sdtEndPr/>
              <w:sdtContent>
                <w:r w:rsidR="00595002" w:rsidRPr="00CD3129">
                  <w:rPr>
                    <w:b w:val="0"/>
                    <w:color w:val="auto"/>
                  </w:rPr>
                  <w:t>QSSD</w:t>
                </w:r>
              </w:sdtContent>
            </w:sdt>
          </w:p>
        </w:tc>
        <w:tc>
          <w:tcPr>
            <w:tcW w:w="1807" w:type="dxa"/>
            <w:vAlign w:val="center"/>
          </w:tcPr>
          <w:p w14:paraId="4B9299C5" w14:textId="213D7EA5" w:rsidR="00595002" w:rsidRPr="00493FC5" w:rsidRDefault="00595002" w:rsidP="00595002">
            <w:pPr>
              <w:ind w:left="34"/>
              <w:rPr>
                <w:rFonts w:cs="Arial"/>
                <w:szCs w:val="20"/>
              </w:rPr>
            </w:pPr>
            <w:r w:rsidRPr="00CD3129">
              <w:t>Quality Service Start Date</w:t>
            </w:r>
          </w:p>
        </w:tc>
        <w:tc>
          <w:tcPr>
            <w:tcW w:w="7655" w:type="dxa"/>
            <w:vAlign w:val="center"/>
          </w:tcPr>
          <w:p w14:paraId="5DB89B6A" w14:textId="1C142315" w:rsidR="00595002" w:rsidRPr="00493FC5" w:rsidRDefault="0059500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329" w:type="dxa"/>
            <w:shd w:val="clear" w:color="auto" w:fill="auto"/>
            <w:vAlign w:val="center"/>
          </w:tcPr>
          <w:p w14:paraId="5DB89B6B" w14:textId="13C95B21" w:rsidR="00595002" w:rsidRPr="00033196" w:rsidRDefault="00064928" w:rsidP="00244339">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del w:id="39" w:author="David Omogbehin" w:date="2021-10-04T15:38:00Z">
                  <w:r w:rsidR="00931350" w:rsidDel="008B2F00">
                    <w:rPr>
                      <w:rFonts w:cs="Arial"/>
                      <w:szCs w:val="20"/>
                    </w:rPr>
                    <w:delText>01/04/2020</w:delText>
                  </w:r>
                </w:del>
                <w:ins w:id="40" w:author="David Omogbehin" w:date="2021-10-04T16:11:00Z">
                  <w:r w:rsidR="001E1564">
                    <w:rPr>
                      <w:rFonts w:cs="Arial"/>
                      <w:szCs w:val="20"/>
                    </w:rPr>
                    <w:t>01/04/2021</w:t>
                  </w:r>
                </w:ins>
              </w:sdtContent>
            </w:sdt>
          </w:p>
        </w:tc>
      </w:tr>
      <w:tr w:rsidR="00595002" w:rsidRPr="00493FC5" w14:paraId="5DB89B70" w14:textId="77777777" w:rsidTr="00595002">
        <w:trPr>
          <w:cantSplit/>
          <w:trHeight w:val="20"/>
        </w:trPr>
        <w:tc>
          <w:tcPr>
            <w:tcW w:w="2049" w:type="dxa"/>
            <w:vAlign w:val="center"/>
          </w:tcPr>
          <w:p w14:paraId="5DB89B6D" w14:textId="1D452BDC" w:rsidR="00595002" w:rsidRPr="00CD3129" w:rsidRDefault="00064928" w:rsidP="00244339">
            <w:pPr>
              <w:pStyle w:val="Heading4"/>
              <w:keepNext w:val="0"/>
              <w:rPr>
                <w:b w:val="0"/>
                <w:color w:val="auto"/>
              </w:rPr>
            </w:pPr>
            <w:sdt>
              <w:sdtPr>
                <w:rPr>
                  <w:b w:val="0"/>
                  <w:color w:val="auto"/>
                </w:rPr>
                <w:id w:val="-504369723"/>
              </w:sdtPr>
              <w:sdtEndPr/>
              <w:sdtContent>
                <w:r w:rsidR="00595002" w:rsidRPr="00CD3129">
                  <w:rPr>
                    <w:b w:val="0"/>
                    <w:color w:val="auto"/>
                  </w:rPr>
                  <w:t>QSED</w:t>
                </w:r>
              </w:sdtContent>
            </w:sdt>
          </w:p>
        </w:tc>
        <w:tc>
          <w:tcPr>
            <w:tcW w:w="1807" w:type="dxa"/>
            <w:vAlign w:val="center"/>
          </w:tcPr>
          <w:p w14:paraId="7CEBFCF7" w14:textId="67C4729F" w:rsidR="00595002" w:rsidRPr="00493FC5" w:rsidRDefault="00595002" w:rsidP="00595002">
            <w:pPr>
              <w:ind w:left="34"/>
              <w:rPr>
                <w:rFonts w:cs="Arial"/>
                <w:szCs w:val="20"/>
              </w:rPr>
            </w:pPr>
            <w:r w:rsidRPr="00CD3129">
              <w:t>Quality Service End Date</w:t>
            </w:r>
          </w:p>
        </w:tc>
        <w:tc>
          <w:tcPr>
            <w:tcW w:w="7655" w:type="dxa"/>
            <w:vAlign w:val="center"/>
          </w:tcPr>
          <w:p w14:paraId="5DB89B6E" w14:textId="5221FCCC" w:rsidR="00595002" w:rsidRPr="00493FC5" w:rsidRDefault="00595002"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329" w:type="dxa"/>
            <w:shd w:val="clear" w:color="auto" w:fill="auto"/>
            <w:vAlign w:val="center"/>
          </w:tcPr>
          <w:p w14:paraId="5DB89B6F" w14:textId="62AA99B1" w:rsidR="00595002" w:rsidRPr="00033196" w:rsidRDefault="00064928" w:rsidP="00244339">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del w:id="41" w:author="David Omogbehin" w:date="2021-10-04T15:39:00Z">
                  <w:r w:rsidR="00931350" w:rsidDel="008B2F00">
                    <w:rPr>
                      <w:rFonts w:cs="Arial"/>
                      <w:szCs w:val="20"/>
                    </w:rPr>
                    <w:delText>31/03/2021</w:delText>
                  </w:r>
                </w:del>
                <w:ins w:id="42" w:author="David Omogbehin" w:date="2021-10-04T15:39:00Z">
                  <w:r w:rsidR="008B2F00">
                    <w:rPr>
                      <w:rFonts w:cs="Arial"/>
                      <w:szCs w:val="20"/>
                    </w:rPr>
                    <w:t>31/03/2022</w:t>
                  </w:r>
                </w:ins>
              </w:sdtContent>
            </w:sdt>
          </w:p>
        </w:tc>
      </w:tr>
      <w:tr w:rsidR="00595002" w:rsidRPr="00493FC5" w14:paraId="5DB89B74" w14:textId="77777777" w:rsidTr="00595002">
        <w:trPr>
          <w:cantSplit/>
          <w:trHeight w:val="20"/>
        </w:trPr>
        <w:tc>
          <w:tcPr>
            <w:tcW w:w="2049" w:type="dxa"/>
            <w:vAlign w:val="center"/>
          </w:tcPr>
          <w:p w14:paraId="5DB89B71" w14:textId="77777777" w:rsidR="00595002" w:rsidRPr="00CD3129" w:rsidRDefault="00595002" w:rsidP="00244339">
            <w:pPr>
              <w:pStyle w:val="Heading4"/>
              <w:keepNext w:val="0"/>
              <w:rPr>
                <w:b w:val="0"/>
                <w:color w:val="auto"/>
              </w:rPr>
            </w:pPr>
            <w:r w:rsidRPr="00CD3129">
              <w:rPr>
                <w:b w:val="0"/>
                <w:color w:val="auto"/>
              </w:rPr>
              <w:t>Quality Service Period</w:t>
            </w:r>
          </w:p>
        </w:tc>
        <w:tc>
          <w:tcPr>
            <w:tcW w:w="1807" w:type="dxa"/>
            <w:vAlign w:val="center"/>
          </w:tcPr>
          <w:p w14:paraId="3AE3586B" w14:textId="7550A6E6" w:rsidR="00595002" w:rsidRPr="00493FC5" w:rsidRDefault="00595002" w:rsidP="00595002">
            <w:pPr>
              <w:ind w:left="34"/>
              <w:rPr>
                <w:rFonts w:cs="Arial"/>
                <w:szCs w:val="20"/>
              </w:rPr>
            </w:pPr>
            <w:r w:rsidRPr="00CD3129">
              <w:t>Quality Service Period</w:t>
            </w:r>
          </w:p>
        </w:tc>
        <w:tc>
          <w:tcPr>
            <w:tcW w:w="7655" w:type="dxa"/>
            <w:vAlign w:val="center"/>
          </w:tcPr>
          <w:p w14:paraId="5DB89B72" w14:textId="04548E4A" w:rsidR="00595002" w:rsidRPr="00493FC5" w:rsidRDefault="00595002"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329" w:type="dxa"/>
            <w:vAlign w:val="center"/>
          </w:tcPr>
          <w:p w14:paraId="5DB89B73" w14:textId="7837C364" w:rsidR="00595002" w:rsidRPr="00033196" w:rsidRDefault="00595002" w:rsidP="00244339">
            <w:pPr>
              <w:rPr>
                <w:rFonts w:cs="Arial"/>
                <w:szCs w:val="20"/>
              </w:rPr>
            </w:pPr>
            <w:r w:rsidRPr="00033196">
              <w:rPr>
                <w:rFonts w:cs="Arial"/>
                <w:szCs w:val="20"/>
              </w:rPr>
              <w:t xml:space="preserve">The </w:t>
            </w:r>
            <w:proofErr w:type="gramStart"/>
            <w:r w:rsidRPr="00033196">
              <w:rPr>
                <w:rFonts w:cs="Arial"/>
                <w:szCs w:val="20"/>
              </w:rPr>
              <w:t>time period</w:t>
            </w:r>
            <w:proofErr w:type="gramEnd"/>
            <w:r w:rsidRPr="00033196">
              <w:rPr>
                <w:rFonts w:cs="Arial"/>
                <w:szCs w:val="20"/>
              </w:rPr>
              <w:t xml:space="preserve"> between the QSSD and the QSED (inclusive).</w:t>
            </w:r>
          </w:p>
        </w:tc>
      </w:tr>
      <w:tr w:rsidR="00595002" w:rsidRPr="00493FC5" w14:paraId="5DB89B78" w14:textId="77777777" w:rsidTr="00595002">
        <w:trPr>
          <w:cantSplit/>
          <w:trHeight w:val="20"/>
        </w:trPr>
        <w:tc>
          <w:tcPr>
            <w:tcW w:w="2049" w:type="dxa"/>
            <w:vAlign w:val="center"/>
          </w:tcPr>
          <w:p w14:paraId="5DB89B75" w14:textId="77777777" w:rsidR="00595002" w:rsidRPr="00CD3129" w:rsidRDefault="00595002" w:rsidP="00244339">
            <w:pPr>
              <w:pStyle w:val="Heading4"/>
              <w:keepNext w:val="0"/>
              <w:rPr>
                <w:b w:val="0"/>
                <w:color w:val="auto"/>
              </w:rPr>
            </w:pPr>
            <w:r w:rsidRPr="00CD3129">
              <w:rPr>
                <w:b w:val="0"/>
                <w:color w:val="auto"/>
              </w:rPr>
              <w:t>Quality Service Data Extract Frequency</w:t>
            </w:r>
          </w:p>
        </w:tc>
        <w:tc>
          <w:tcPr>
            <w:tcW w:w="1807" w:type="dxa"/>
            <w:vAlign w:val="center"/>
          </w:tcPr>
          <w:p w14:paraId="77FB48B2" w14:textId="50C52DF2" w:rsidR="00595002" w:rsidRPr="00493FC5" w:rsidRDefault="00595002" w:rsidP="00595002">
            <w:pPr>
              <w:ind w:left="34"/>
              <w:rPr>
                <w:rFonts w:cs="Arial"/>
                <w:szCs w:val="20"/>
              </w:rPr>
            </w:pPr>
            <w:r w:rsidRPr="00CD3129">
              <w:t>Quality Service Data Extract Frequency</w:t>
            </w:r>
          </w:p>
        </w:tc>
        <w:tc>
          <w:tcPr>
            <w:tcW w:w="7655" w:type="dxa"/>
            <w:vAlign w:val="center"/>
          </w:tcPr>
          <w:p w14:paraId="5DB89B76" w14:textId="3EC3C8CD" w:rsidR="00595002" w:rsidRPr="00493FC5" w:rsidRDefault="00595002" w:rsidP="00B92E6E">
            <w:pPr>
              <w:ind w:left="34"/>
              <w:rPr>
                <w:rFonts w:cs="Arial"/>
                <w:szCs w:val="20"/>
              </w:rPr>
            </w:pPr>
            <w:r w:rsidRPr="00493FC5">
              <w:rPr>
                <w:rFonts w:cs="Arial"/>
                <w:szCs w:val="20"/>
              </w:rPr>
              <w:t>The frequency of data extracts associated with the Quality Service</w:t>
            </w:r>
            <w:r>
              <w:rPr>
                <w:rFonts w:cs="Arial"/>
                <w:szCs w:val="20"/>
              </w:rPr>
              <w:t>.</w:t>
            </w:r>
          </w:p>
        </w:tc>
        <w:tc>
          <w:tcPr>
            <w:tcW w:w="2329" w:type="dxa"/>
            <w:shd w:val="clear" w:color="auto" w:fill="auto"/>
            <w:vAlign w:val="center"/>
          </w:tcPr>
          <w:p w14:paraId="5DB89B77" w14:textId="5875BFCE" w:rsidR="00595002" w:rsidRPr="00033196" w:rsidRDefault="00064928"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595002" w:rsidRPr="00033196">
                  <w:rPr>
                    <w:rFonts w:cs="Arial"/>
                    <w:szCs w:val="20"/>
                  </w:rPr>
                  <w:t>Annual</w:t>
                </w:r>
              </w:sdtContent>
            </w:sdt>
          </w:p>
        </w:tc>
      </w:tr>
      <w:tr w:rsidR="00595002" w:rsidRPr="003423AA" w14:paraId="5DB89B7C" w14:textId="77777777" w:rsidTr="00595002">
        <w:trPr>
          <w:cantSplit/>
          <w:trHeight w:val="20"/>
        </w:trPr>
        <w:tc>
          <w:tcPr>
            <w:tcW w:w="2049" w:type="dxa"/>
            <w:vAlign w:val="center"/>
          </w:tcPr>
          <w:p w14:paraId="5DB89B79" w14:textId="77777777" w:rsidR="00595002" w:rsidRPr="003423AA" w:rsidRDefault="00595002" w:rsidP="00244339">
            <w:pPr>
              <w:pStyle w:val="Heading4"/>
              <w:keepNext w:val="0"/>
              <w:rPr>
                <w:b w:val="0"/>
                <w:color w:val="auto"/>
              </w:rPr>
            </w:pPr>
            <w:r w:rsidRPr="003423AA">
              <w:rPr>
                <w:b w:val="0"/>
                <w:color w:val="auto"/>
              </w:rPr>
              <w:t>Quality Service Payment Period</w:t>
            </w:r>
          </w:p>
        </w:tc>
        <w:tc>
          <w:tcPr>
            <w:tcW w:w="1807" w:type="dxa"/>
            <w:vAlign w:val="center"/>
          </w:tcPr>
          <w:p w14:paraId="4AA1D0D8" w14:textId="66BDA0B8" w:rsidR="00595002" w:rsidRPr="003423AA" w:rsidRDefault="00595002" w:rsidP="00595002">
            <w:pPr>
              <w:ind w:left="34"/>
              <w:rPr>
                <w:rFonts w:cs="Arial"/>
                <w:szCs w:val="20"/>
              </w:rPr>
            </w:pPr>
            <w:r w:rsidRPr="003423AA">
              <w:t>Quality Service Payment Period</w:t>
            </w:r>
          </w:p>
        </w:tc>
        <w:tc>
          <w:tcPr>
            <w:tcW w:w="7655" w:type="dxa"/>
            <w:vAlign w:val="center"/>
          </w:tcPr>
          <w:p w14:paraId="5DB89B7A" w14:textId="7E20C7E6" w:rsidR="00595002" w:rsidRPr="003423AA" w:rsidRDefault="00595002"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2FC29029" w:rsidR="00595002" w:rsidRPr="00033196" w:rsidRDefault="00064928"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595002" w:rsidRPr="00033196">
                  <w:rPr>
                    <w:rFonts w:cs="Arial"/>
                    <w:szCs w:val="20"/>
                  </w:rPr>
                  <w:t>N/A – there are no payments associated with this Quality Service.</w:t>
                </w:r>
              </w:sdtContent>
            </w:sdt>
          </w:p>
        </w:tc>
      </w:tr>
      <w:tr w:rsidR="00595002" w:rsidRPr="003423AA" w14:paraId="08EAF33E" w14:textId="77777777" w:rsidTr="00595002">
        <w:trPr>
          <w:cantSplit/>
          <w:trHeight w:val="20"/>
        </w:trPr>
        <w:tc>
          <w:tcPr>
            <w:tcW w:w="2049" w:type="dxa"/>
            <w:vAlign w:val="center"/>
          </w:tcPr>
          <w:p w14:paraId="54C59DEE" w14:textId="3674AA2C" w:rsidR="00595002" w:rsidRPr="003423AA" w:rsidRDefault="00064928" w:rsidP="00244339">
            <w:pPr>
              <w:pStyle w:val="Heading4"/>
              <w:keepNext w:val="0"/>
              <w:rPr>
                <w:b w:val="0"/>
                <w:color w:val="auto"/>
              </w:rPr>
            </w:pPr>
            <w:sdt>
              <w:sdtPr>
                <w:rPr>
                  <w:b w:val="0"/>
                  <w:color w:val="auto"/>
                </w:rPr>
                <w:id w:val="-533346297"/>
              </w:sdtPr>
              <w:sdtEndPr/>
              <w:sdtContent>
                <w:r w:rsidR="00595002" w:rsidRPr="003423AA">
                  <w:rPr>
                    <w:b w:val="0"/>
                    <w:color w:val="auto"/>
                  </w:rPr>
                  <w:t>PPSD</w:t>
                </w:r>
              </w:sdtContent>
            </w:sdt>
          </w:p>
        </w:tc>
        <w:tc>
          <w:tcPr>
            <w:tcW w:w="1807" w:type="dxa"/>
            <w:vAlign w:val="center"/>
          </w:tcPr>
          <w:p w14:paraId="70165482" w14:textId="78556502" w:rsidR="00595002" w:rsidRPr="003423AA" w:rsidRDefault="00595002" w:rsidP="00595002">
            <w:pPr>
              <w:ind w:left="34"/>
              <w:rPr>
                <w:rFonts w:cs="Arial"/>
                <w:szCs w:val="20"/>
              </w:rPr>
            </w:pPr>
            <w:r w:rsidRPr="003423AA">
              <w:t>Payment Period Start Date</w:t>
            </w:r>
          </w:p>
        </w:tc>
        <w:tc>
          <w:tcPr>
            <w:tcW w:w="7655" w:type="dxa"/>
            <w:vAlign w:val="center"/>
          </w:tcPr>
          <w:p w14:paraId="3C4892D8" w14:textId="3CD5C5E9" w:rsidR="00595002" w:rsidRPr="003423AA" w:rsidRDefault="00595002"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329" w:type="dxa"/>
            <w:shd w:val="clear" w:color="auto" w:fill="auto"/>
            <w:vAlign w:val="center"/>
          </w:tcPr>
          <w:p w14:paraId="47364B13" w14:textId="6AAF6E80" w:rsidR="00595002" w:rsidRPr="00033196" w:rsidRDefault="00595002" w:rsidP="00244339">
            <w:pPr>
              <w:rPr>
                <w:rFonts w:cs="Arial"/>
                <w:szCs w:val="20"/>
              </w:rPr>
            </w:pPr>
            <w:r w:rsidRPr="00033196">
              <w:rPr>
                <w:rFonts w:cs="Arial"/>
                <w:szCs w:val="20"/>
              </w:rPr>
              <w:t>Date not used in this ruleset.</w:t>
            </w:r>
          </w:p>
        </w:tc>
      </w:tr>
      <w:bookmarkStart w:id="43" w:name="_Payment_Period_End"/>
      <w:bookmarkEnd w:id="43"/>
      <w:tr w:rsidR="00595002" w:rsidRPr="003423AA" w14:paraId="5DB89B80" w14:textId="77777777" w:rsidTr="00595002">
        <w:trPr>
          <w:cantSplit/>
          <w:trHeight w:val="20"/>
        </w:trPr>
        <w:tc>
          <w:tcPr>
            <w:tcW w:w="2049" w:type="dxa"/>
            <w:vAlign w:val="center"/>
          </w:tcPr>
          <w:p w14:paraId="5DB89B7D" w14:textId="09E4FC72" w:rsidR="00595002" w:rsidRPr="003423AA" w:rsidRDefault="00064928" w:rsidP="00244339">
            <w:pPr>
              <w:pStyle w:val="Heading4"/>
              <w:keepNext w:val="0"/>
              <w:rPr>
                <w:b w:val="0"/>
                <w:color w:val="auto"/>
              </w:rPr>
            </w:pPr>
            <w:sdt>
              <w:sdtPr>
                <w:rPr>
                  <w:b w:val="0"/>
                  <w:color w:val="auto"/>
                </w:rPr>
                <w:id w:val="-606506673"/>
              </w:sdtPr>
              <w:sdtEndPr/>
              <w:sdtContent>
                <w:r w:rsidR="00595002" w:rsidRPr="003423AA">
                  <w:rPr>
                    <w:b w:val="0"/>
                    <w:color w:val="auto"/>
                  </w:rPr>
                  <w:t>PPED</w:t>
                </w:r>
              </w:sdtContent>
            </w:sdt>
          </w:p>
        </w:tc>
        <w:tc>
          <w:tcPr>
            <w:tcW w:w="1807" w:type="dxa"/>
            <w:vAlign w:val="center"/>
          </w:tcPr>
          <w:p w14:paraId="6E6AD6BA" w14:textId="721EEB9D" w:rsidR="00595002" w:rsidRPr="003423AA" w:rsidRDefault="00595002" w:rsidP="00595002">
            <w:pPr>
              <w:ind w:left="34"/>
              <w:rPr>
                <w:rFonts w:cs="Arial"/>
                <w:szCs w:val="20"/>
              </w:rPr>
            </w:pPr>
            <w:r w:rsidRPr="003423AA">
              <w:t>Payment Period End Date</w:t>
            </w:r>
          </w:p>
        </w:tc>
        <w:tc>
          <w:tcPr>
            <w:tcW w:w="7655" w:type="dxa"/>
            <w:vAlign w:val="center"/>
          </w:tcPr>
          <w:p w14:paraId="44D1FFD5" w14:textId="23B4E967" w:rsidR="00595002" w:rsidRDefault="00595002" w:rsidP="00244339">
            <w:pPr>
              <w:ind w:left="34"/>
              <w:rPr>
                <w:rFonts w:cs="Arial"/>
                <w:szCs w:val="20"/>
              </w:rPr>
            </w:pPr>
            <w:r w:rsidRPr="003423AA">
              <w:rPr>
                <w:rFonts w:cs="Arial"/>
                <w:szCs w:val="20"/>
              </w:rPr>
              <w:t>The last day of each period for which payments are made for the Quality Service.</w:t>
            </w:r>
          </w:p>
          <w:p w14:paraId="5DB89B7E" w14:textId="6120DD2D" w:rsidR="00595002" w:rsidRPr="003423AA" w:rsidRDefault="00595002" w:rsidP="00244339">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329" w:type="dxa"/>
            <w:shd w:val="clear" w:color="auto" w:fill="auto"/>
            <w:vAlign w:val="center"/>
          </w:tcPr>
          <w:p w14:paraId="5DB89B7F" w14:textId="3FA7BFB5" w:rsidR="00595002" w:rsidRPr="00033196" w:rsidRDefault="00931350" w:rsidP="00244339">
            <w:pPr>
              <w:rPr>
                <w:rFonts w:cs="Arial"/>
                <w:szCs w:val="20"/>
              </w:rPr>
            </w:pPr>
            <w:del w:id="44" w:author="David Omogbehin" w:date="2021-10-08T11:43:00Z">
              <w:r w:rsidDel="009F5D20">
                <w:rPr>
                  <w:rFonts w:cs="Arial"/>
                  <w:szCs w:val="20"/>
                </w:rPr>
                <w:delText>31/03/202</w:delText>
              </w:r>
            </w:del>
            <w:del w:id="45" w:author="David Omogbehin" w:date="2021-10-04T15:39:00Z">
              <w:r w:rsidDel="008B2F00">
                <w:rPr>
                  <w:rFonts w:cs="Arial"/>
                  <w:szCs w:val="20"/>
                </w:rPr>
                <w:delText>1</w:delText>
              </w:r>
            </w:del>
            <w:ins w:id="46" w:author="David Omogbehin" w:date="2021-10-08T11:44:00Z">
              <w:r w:rsidR="009F5D20">
                <w:rPr>
                  <w:rFonts w:cs="Arial"/>
                  <w:szCs w:val="20"/>
                </w:rPr>
                <w:t>31/03/2022</w:t>
              </w:r>
            </w:ins>
          </w:p>
        </w:tc>
      </w:tr>
      <w:tr w:rsidR="007B147A" w:rsidRPr="003423AA" w14:paraId="78A8061C" w14:textId="77777777" w:rsidTr="00595002">
        <w:trPr>
          <w:cantSplit/>
          <w:trHeight w:val="20"/>
        </w:trPr>
        <w:tc>
          <w:tcPr>
            <w:tcW w:w="2049" w:type="dxa"/>
            <w:vAlign w:val="center"/>
          </w:tcPr>
          <w:p w14:paraId="33C02724" w14:textId="60130A65" w:rsidR="007B147A" w:rsidRPr="003423AA" w:rsidDel="00595002" w:rsidRDefault="007B147A" w:rsidP="007B147A">
            <w:pPr>
              <w:pStyle w:val="Heading4"/>
              <w:keepNext w:val="0"/>
              <w:rPr>
                <w:b w:val="0"/>
                <w:color w:val="auto"/>
              </w:rPr>
            </w:pPr>
            <w:r>
              <w:rPr>
                <w:b w:val="0"/>
                <w:color w:val="auto"/>
              </w:rPr>
              <w:t>PPED – 3 months</w:t>
            </w:r>
          </w:p>
        </w:tc>
        <w:tc>
          <w:tcPr>
            <w:tcW w:w="1807" w:type="dxa"/>
            <w:vAlign w:val="center"/>
          </w:tcPr>
          <w:p w14:paraId="6DAA5E87" w14:textId="11E877F9" w:rsidR="007B147A" w:rsidRPr="003423AA" w:rsidRDefault="007B147A" w:rsidP="007B147A">
            <w:pPr>
              <w:ind w:left="34"/>
            </w:pPr>
            <w:r>
              <w:t xml:space="preserve">Payment </w:t>
            </w:r>
            <w:r w:rsidRPr="00B37CBA">
              <w:t>Period End Date</w:t>
            </w:r>
            <w:r>
              <w:t xml:space="preserve"> minus 3 months</w:t>
            </w:r>
          </w:p>
        </w:tc>
        <w:tc>
          <w:tcPr>
            <w:tcW w:w="7655" w:type="dxa"/>
            <w:vAlign w:val="center"/>
          </w:tcPr>
          <w:p w14:paraId="3BF941B3" w14:textId="5F6907BC" w:rsidR="007B147A" w:rsidRPr="003423AA" w:rsidRDefault="007B147A" w:rsidP="007B147A">
            <w:pPr>
              <w:ind w:left="34"/>
              <w:rPr>
                <w:rFonts w:cs="Arial"/>
                <w:szCs w:val="20"/>
              </w:rPr>
            </w:pPr>
            <w:r>
              <w:rPr>
                <w:rFonts w:cs="Arial"/>
                <w:szCs w:val="20"/>
              </w:rPr>
              <w:t>Calculation</w:t>
            </w:r>
          </w:p>
        </w:tc>
        <w:tc>
          <w:tcPr>
            <w:tcW w:w="2329" w:type="dxa"/>
            <w:shd w:val="clear" w:color="auto" w:fill="auto"/>
            <w:vAlign w:val="center"/>
          </w:tcPr>
          <w:p w14:paraId="645A5627" w14:textId="06591273" w:rsidR="007B147A" w:rsidRPr="00033196" w:rsidDel="00BE5445" w:rsidRDefault="007B147A" w:rsidP="007B147A">
            <w:pPr>
              <w:rPr>
                <w:rFonts w:cs="Arial"/>
                <w:szCs w:val="20"/>
              </w:rPr>
            </w:pPr>
            <w:r>
              <w:rPr>
                <w:rFonts w:cs="Arial"/>
                <w:szCs w:val="20"/>
              </w:rPr>
              <w:t>Based on PPED</w:t>
            </w:r>
          </w:p>
        </w:tc>
      </w:tr>
      <w:tr w:rsidR="007B147A" w:rsidRPr="003423AA" w14:paraId="246D0D1F" w14:textId="77777777" w:rsidTr="00595002">
        <w:trPr>
          <w:cantSplit/>
          <w:trHeight w:val="20"/>
        </w:trPr>
        <w:tc>
          <w:tcPr>
            <w:tcW w:w="2049" w:type="dxa"/>
            <w:vAlign w:val="center"/>
          </w:tcPr>
          <w:p w14:paraId="79960875" w14:textId="5B5A9A80" w:rsidR="007B147A" w:rsidRPr="003423AA" w:rsidDel="00595002" w:rsidRDefault="007B147A" w:rsidP="007B147A">
            <w:pPr>
              <w:pStyle w:val="Heading4"/>
              <w:keepNext w:val="0"/>
              <w:rPr>
                <w:b w:val="0"/>
                <w:color w:val="auto"/>
              </w:rPr>
            </w:pPr>
            <w:r>
              <w:rPr>
                <w:b w:val="0"/>
                <w:color w:val="auto"/>
              </w:rPr>
              <w:t>PPED – 12 months</w:t>
            </w:r>
          </w:p>
        </w:tc>
        <w:tc>
          <w:tcPr>
            <w:tcW w:w="1807" w:type="dxa"/>
            <w:vAlign w:val="center"/>
          </w:tcPr>
          <w:p w14:paraId="0BCF5D87" w14:textId="3DE60D39" w:rsidR="007B147A" w:rsidRPr="003423AA" w:rsidRDefault="007B147A" w:rsidP="007B147A">
            <w:pPr>
              <w:ind w:left="34"/>
            </w:pPr>
            <w:r>
              <w:t>Payment</w:t>
            </w:r>
            <w:r w:rsidRPr="00B37CBA">
              <w:t xml:space="preserve"> Period End Date</w:t>
            </w:r>
            <w:r>
              <w:t xml:space="preserve"> minus 12 months</w:t>
            </w:r>
          </w:p>
        </w:tc>
        <w:tc>
          <w:tcPr>
            <w:tcW w:w="7655" w:type="dxa"/>
            <w:vAlign w:val="center"/>
          </w:tcPr>
          <w:p w14:paraId="2D43C29C" w14:textId="3D960CB0" w:rsidR="007B147A" w:rsidRPr="003423AA" w:rsidRDefault="007B147A" w:rsidP="007B147A">
            <w:pPr>
              <w:ind w:left="34"/>
              <w:rPr>
                <w:rFonts w:cs="Arial"/>
                <w:szCs w:val="20"/>
              </w:rPr>
            </w:pPr>
            <w:r>
              <w:rPr>
                <w:rFonts w:cs="Arial"/>
                <w:szCs w:val="20"/>
              </w:rPr>
              <w:t>Calculation</w:t>
            </w:r>
          </w:p>
        </w:tc>
        <w:tc>
          <w:tcPr>
            <w:tcW w:w="2329" w:type="dxa"/>
            <w:shd w:val="clear" w:color="auto" w:fill="auto"/>
            <w:vAlign w:val="center"/>
          </w:tcPr>
          <w:p w14:paraId="1B8DA7DA" w14:textId="222581DF" w:rsidR="007B147A" w:rsidRPr="00033196" w:rsidDel="00BE5445" w:rsidRDefault="007B147A" w:rsidP="007B147A">
            <w:pPr>
              <w:rPr>
                <w:rFonts w:cs="Arial"/>
                <w:szCs w:val="20"/>
              </w:rPr>
            </w:pPr>
            <w:r>
              <w:rPr>
                <w:rFonts w:cs="Arial"/>
                <w:szCs w:val="20"/>
              </w:rPr>
              <w:t>Based on PPED</w:t>
            </w:r>
          </w:p>
        </w:tc>
      </w:tr>
      <w:tr w:rsidR="007B147A" w:rsidRPr="00493FC5" w14:paraId="7BA67BCC" w14:textId="77777777" w:rsidTr="00595002">
        <w:trPr>
          <w:cantSplit/>
          <w:trHeight w:val="833"/>
        </w:trPr>
        <w:tc>
          <w:tcPr>
            <w:tcW w:w="2049" w:type="dxa"/>
            <w:vAlign w:val="center"/>
          </w:tcPr>
          <w:p w14:paraId="1108EA3B" w14:textId="693CE132" w:rsidR="007B147A" w:rsidRPr="00CD3129" w:rsidRDefault="007B147A" w:rsidP="007B147A">
            <w:pPr>
              <w:pStyle w:val="Heading4"/>
              <w:keepNext w:val="0"/>
              <w:rPr>
                <w:b w:val="0"/>
                <w:color w:val="auto"/>
              </w:rPr>
            </w:pPr>
            <w:bookmarkStart w:id="47" w:name="_Achievement_Date_(ACHV_DAT)_1"/>
            <w:bookmarkEnd w:id="47"/>
            <w:r w:rsidRPr="00CD3129">
              <w:rPr>
                <w:b w:val="0"/>
                <w:color w:val="auto"/>
              </w:rPr>
              <w:t>ACHV_DAT</w:t>
            </w:r>
          </w:p>
        </w:tc>
        <w:tc>
          <w:tcPr>
            <w:tcW w:w="1807" w:type="dxa"/>
            <w:vAlign w:val="center"/>
          </w:tcPr>
          <w:p w14:paraId="44907707" w14:textId="3EF62B65" w:rsidR="007B147A" w:rsidRPr="00493FC5" w:rsidRDefault="007B147A" w:rsidP="007B147A">
            <w:pPr>
              <w:rPr>
                <w:rFonts w:cs="Arial"/>
                <w:szCs w:val="20"/>
              </w:rPr>
            </w:pPr>
            <w:r w:rsidRPr="00CD3129">
              <w:t>Achievement Date</w:t>
            </w:r>
          </w:p>
        </w:tc>
        <w:tc>
          <w:tcPr>
            <w:tcW w:w="7655" w:type="dxa"/>
            <w:vAlign w:val="center"/>
          </w:tcPr>
          <w:p w14:paraId="1E0E8C3D" w14:textId="13BC9442" w:rsidR="007B147A" w:rsidRPr="00097528" w:rsidRDefault="007B147A" w:rsidP="007B147A">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329" w:type="dxa"/>
            <w:vAlign w:val="center"/>
          </w:tcPr>
          <w:p w14:paraId="2F26B97B" w14:textId="672F06E1" w:rsidR="007B147A" w:rsidRPr="0079543F" w:rsidRDefault="007B147A" w:rsidP="007B147A">
            <w:pPr>
              <w:rPr>
                <w:rFonts w:cs="Arial"/>
                <w:szCs w:val="20"/>
              </w:rPr>
            </w:pPr>
            <w:r w:rsidRPr="0079543F">
              <w:rPr>
                <w:rFonts w:cs="Arial"/>
                <w:szCs w:val="20"/>
              </w:rPr>
              <w:t>The last day of each Quality Service Data Extract Frequency period.</w:t>
            </w:r>
          </w:p>
        </w:tc>
      </w:tr>
      <w:tr w:rsidR="007B147A" w:rsidRPr="00493FC5" w14:paraId="2BEF1880" w14:textId="77777777" w:rsidTr="00595002">
        <w:trPr>
          <w:cantSplit/>
          <w:trHeight w:val="20"/>
        </w:trPr>
        <w:tc>
          <w:tcPr>
            <w:tcW w:w="2049" w:type="dxa"/>
            <w:vAlign w:val="center"/>
          </w:tcPr>
          <w:p w14:paraId="0F1D50B9" w14:textId="2F7D868D" w:rsidR="007B147A" w:rsidRPr="00CD3129" w:rsidRDefault="007B147A" w:rsidP="007B147A">
            <w:pPr>
              <w:pStyle w:val="Heading4"/>
              <w:keepNext w:val="0"/>
              <w:rPr>
                <w:b w:val="0"/>
                <w:color w:val="auto"/>
              </w:rPr>
            </w:pPr>
            <w:r w:rsidRPr="00CD3129">
              <w:rPr>
                <w:b w:val="0"/>
                <w:color w:val="auto"/>
              </w:rPr>
              <w:t>Reporting Period</w:t>
            </w:r>
          </w:p>
        </w:tc>
        <w:tc>
          <w:tcPr>
            <w:tcW w:w="1807" w:type="dxa"/>
            <w:vAlign w:val="center"/>
          </w:tcPr>
          <w:p w14:paraId="437536B7" w14:textId="2A65AC55" w:rsidR="007B147A" w:rsidRPr="00493FC5" w:rsidRDefault="007B147A" w:rsidP="007B147A">
            <w:pPr>
              <w:rPr>
                <w:rFonts w:cs="Arial"/>
                <w:szCs w:val="20"/>
              </w:rPr>
            </w:pPr>
            <w:r w:rsidRPr="00CD3129">
              <w:t>Reporting Period</w:t>
            </w:r>
          </w:p>
        </w:tc>
        <w:tc>
          <w:tcPr>
            <w:tcW w:w="7655" w:type="dxa"/>
            <w:vAlign w:val="center"/>
          </w:tcPr>
          <w:p w14:paraId="72AE8C57" w14:textId="5F981B85" w:rsidR="007B147A" w:rsidRPr="00097528" w:rsidRDefault="007B147A" w:rsidP="007B147A">
            <w:pPr>
              <w:rPr>
                <w:rFonts w:cs="Arial"/>
                <w:szCs w:val="20"/>
              </w:rPr>
            </w:pPr>
            <w:r w:rsidRPr="00493FC5">
              <w:rPr>
                <w:rFonts w:cs="Arial"/>
                <w:szCs w:val="20"/>
              </w:rPr>
              <w:t xml:space="preserve">The full period </w:t>
            </w:r>
            <w:r w:rsidR="000566D3">
              <w:rPr>
                <w:rFonts w:cs="Arial"/>
                <w:szCs w:val="20"/>
              </w:rPr>
              <w:t xml:space="preserve">for </w:t>
            </w:r>
            <w:r w:rsidRPr="00493FC5">
              <w:rPr>
                <w:rFonts w:cs="Arial"/>
                <w:szCs w:val="20"/>
              </w:rPr>
              <w:t>which data is being extracted.</w:t>
            </w:r>
          </w:p>
        </w:tc>
        <w:tc>
          <w:tcPr>
            <w:tcW w:w="2329" w:type="dxa"/>
            <w:vAlign w:val="center"/>
          </w:tcPr>
          <w:p w14:paraId="2D4ADC38" w14:textId="1227D28A" w:rsidR="007B147A" w:rsidRPr="00033196" w:rsidRDefault="007B147A" w:rsidP="007B147A">
            <w:pPr>
              <w:rPr>
                <w:rFonts w:cs="Arial"/>
                <w:szCs w:val="20"/>
              </w:rPr>
            </w:pPr>
            <w:r w:rsidRPr="00033196">
              <w:rPr>
                <w:rFonts w:cs="Arial"/>
                <w:szCs w:val="20"/>
              </w:rPr>
              <w:t xml:space="preserve">The </w:t>
            </w:r>
            <w:proofErr w:type="gramStart"/>
            <w:r w:rsidRPr="00033196">
              <w:rPr>
                <w:rFonts w:cs="Arial"/>
                <w:szCs w:val="20"/>
              </w:rPr>
              <w:t>time period</w:t>
            </w:r>
            <w:proofErr w:type="gramEnd"/>
            <w:r w:rsidRPr="00033196">
              <w:rPr>
                <w:rFonts w:cs="Arial"/>
                <w:szCs w:val="20"/>
              </w:rPr>
              <w:t xml:space="preserve"> between the RPSD and the </w:t>
            </w:r>
            <w:r w:rsidRPr="00033196">
              <w:t>ACHV_DAT (inclusive).</w:t>
            </w:r>
          </w:p>
        </w:tc>
      </w:tr>
      <w:tr w:rsidR="007B147A" w:rsidRPr="00493FC5" w14:paraId="27193CB9" w14:textId="77777777" w:rsidTr="00595002">
        <w:trPr>
          <w:cantSplit/>
          <w:trHeight w:val="20"/>
        </w:trPr>
        <w:tc>
          <w:tcPr>
            <w:tcW w:w="2049" w:type="dxa"/>
            <w:vAlign w:val="center"/>
          </w:tcPr>
          <w:p w14:paraId="11497695" w14:textId="7F50AE42" w:rsidR="007B147A" w:rsidRPr="003423AA" w:rsidRDefault="007B147A" w:rsidP="007B147A">
            <w:pPr>
              <w:pStyle w:val="Heading4"/>
              <w:keepNext w:val="0"/>
              <w:rPr>
                <w:b w:val="0"/>
                <w:color w:val="auto"/>
              </w:rPr>
            </w:pPr>
            <w:r w:rsidRPr="003423AA">
              <w:rPr>
                <w:b w:val="0"/>
                <w:color w:val="auto"/>
              </w:rPr>
              <w:t>RPSD</w:t>
            </w:r>
          </w:p>
        </w:tc>
        <w:tc>
          <w:tcPr>
            <w:tcW w:w="1807" w:type="dxa"/>
            <w:vAlign w:val="center"/>
          </w:tcPr>
          <w:p w14:paraId="3EB31C10" w14:textId="2DE4891B" w:rsidR="007B147A" w:rsidRPr="003423AA" w:rsidRDefault="007B147A" w:rsidP="007B147A">
            <w:pPr>
              <w:ind w:left="34"/>
              <w:rPr>
                <w:rFonts w:cs="Arial"/>
                <w:szCs w:val="20"/>
              </w:rPr>
            </w:pPr>
            <w:r w:rsidRPr="003423AA">
              <w:t>Reporting Period Start Date</w:t>
            </w:r>
          </w:p>
        </w:tc>
        <w:tc>
          <w:tcPr>
            <w:tcW w:w="7655" w:type="dxa"/>
            <w:vAlign w:val="center"/>
          </w:tcPr>
          <w:p w14:paraId="0CF90674" w14:textId="02C0EF90" w:rsidR="007B147A" w:rsidRPr="003423AA" w:rsidRDefault="007B147A" w:rsidP="007B147A">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1C1C8B36" w:rsidR="007B147A" w:rsidRPr="003423AA" w:rsidRDefault="007B147A" w:rsidP="007B147A">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7B147A" w:rsidRPr="003423AA" w:rsidRDefault="007B147A" w:rsidP="007B147A">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5806DCCA" w:rsidR="007B147A" w:rsidRPr="00A81DB0" w:rsidRDefault="007B147A" w:rsidP="007B147A">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329" w:type="dxa"/>
            <w:vAlign w:val="center"/>
          </w:tcPr>
          <w:p w14:paraId="04540A3B" w14:textId="1CC4A1B8" w:rsidR="007B147A" w:rsidRPr="00033196" w:rsidRDefault="007B147A" w:rsidP="007B147A">
            <w:pPr>
              <w:rPr>
                <w:rFonts w:cs="Arial"/>
                <w:szCs w:val="20"/>
              </w:rPr>
            </w:pPr>
            <w:r w:rsidRPr="00033196">
              <w:rPr>
                <w:rFonts w:cs="Arial"/>
                <w:szCs w:val="20"/>
              </w:rPr>
              <w:t>Date not used in this ruleset.</w:t>
            </w:r>
          </w:p>
        </w:tc>
      </w:tr>
      <w:tr w:rsidR="007B147A" w:rsidRPr="00493FC5" w14:paraId="1FDB86C0" w14:textId="77777777" w:rsidTr="00595002">
        <w:trPr>
          <w:cantSplit/>
          <w:trHeight w:val="20"/>
        </w:trPr>
        <w:tc>
          <w:tcPr>
            <w:tcW w:w="2049" w:type="dxa"/>
            <w:vAlign w:val="center"/>
          </w:tcPr>
          <w:p w14:paraId="01AB6F84" w14:textId="2F02DFF1" w:rsidR="007B147A" w:rsidRPr="00CD3129" w:rsidRDefault="007B147A" w:rsidP="007B147A">
            <w:pPr>
              <w:pStyle w:val="Heading4"/>
              <w:keepNext w:val="0"/>
              <w:rPr>
                <w:b w:val="0"/>
                <w:color w:val="auto"/>
              </w:rPr>
            </w:pPr>
            <w:r w:rsidRPr="00CD3129">
              <w:rPr>
                <w:b w:val="0"/>
                <w:color w:val="auto"/>
              </w:rPr>
              <w:lastRenderedPageBreak/>
              <w:t>RPED</w:t>
            </w:r>
          </w:p>
        </w:tc>
        <w:tc>
          <w:tcPr>
            <w:tcW w:w="1807" w:type="dxa"/>
            <w:vAlign w:val="center"/>
          </w:tcPr>
          <w:p w14:paraId="0C9ED6A0" w14:textId="2324962E" w:rsidR="007B147A" w:rsidRDefault="007B147A" w:rsidP="007B147A">
            <w:pPr>
              <w:ind w:left="34"/>
              <w:rPr>
                <w:rFonts w:cs="Arial"/>
                <w:szCs w:val="20"/>
              </w:rPr>
            </w:pPr>
            <w:r w:rsidRPr="00CD3129">
              <w:t>Reporting Period End Date</w:t>
            </w:r>
          </w:p>
        </w:tc>
        <w:tc>
          <w:tcPr>
            <w:tcW w:w="7655" w:type="dxa"/>
            <w:vAlign w:val="center"/>
          </w:tcPr>
          <w:p w14:paraId="28E1B987" w14:textId="784866DB" w:rsidR="007B147A" w:rsidRPr="00493FC5" w:rsidRDefault="007B147A" w:rsidP="007B147A">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329" w:type="dxa"/>
            <w:shd w:val="clear" w:color="auto" w:fill="auto"/>
            <w:vAlign w:val="center"/>
          </w:tcPr>
          <w:p w14:paraId="769727B7" w14:textId="3E7CE26A" w:rsidR="007B147A" w:rsidRPr="00033196" w:rsidRDefault="007B147A" w:rsidP="007B147A">
            <w:pPr>
              <w:rPr>
                <w:rFonts w:cs="Arial"/>
                <w:szCs w:val="20"/>
              </w:rPr>
            </w:pPr>
            <w:r w:rsidRPr="00033196">
              <w:rPr>
                <w:rFonts w:cs="Arial"/>
                <w:szCs w:val="20"/>
              </w:rPr>
              <w:t>Date not used in this ruleset.</w:t>
            </w:r>
          </w:p>
        </w:tc>
      </w:tr>
      <w:tr w:rsidR="005C496A" w:rsidRPr="00493FC5" w14:paraId="5DB72937" w14:textId="77777777" w:rsidTr="00B7060B">
        <w:trPr>
          <w:cantSplit/>
          <w:trHeight w:val="80"/>
        </w:trPr>
        <w:tc>
          <w:tcPr>
            <w:tcW w:w="13840" w:type="dxa"/>
            <w:gridSpan w:val="4"/>
            <w:vAlign w:val="center"/>
          </w:tcPr>
          <w:p w14:paraId="10BDD593" w14:textId="4D7F94CE" w:rsidR="005C496A" w:rsidRPr="00201972" w:rsidRDefault="005C496A" w:rsidP="007B147A">
            <w:pPr>
              <w:rPr>
                <w:rFonts w:cs="Arial"/>
                <w:bCs/>
                <w:i/>
                <w:iCs/>
                <w:szCs w:val="20"/>
              </w:rPr>
            </w:pPr>
            <w:r w:rsidRPr="00201972">
              <w:rPr>
                <w:bCs/>
                <w:i/>
                <w:iCs/>
              </w:rPr>
              <w:t>End of dates</w:t>
            </w:r>
          </w:p>
        </w:tc>
      </w:tr>
    </w:tbl>
    <w:p w14:paraId="0AB66DDB" w14:textId="77777777" w:rsidR="00E362BF" w:rsidRDefault="00E362BF">
      <w:pPr>
        <w:rPr>
          <w:szCs w:val="35"/>
          <w:lang w:eastAsia="en-GB"/>
        </w:rPr>
      </w:pPr>
    </w:p>
    <w:p w14:paraId="13A124C8" w14:textId="423959C2" w:rsidR="00A11AD4" w:rsidRDefault="00E362BF" w:rsidP="00F02C7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 </w:t>
      </w:r>
      <w:r w:rsidR="006B1E46">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4D7A7E50" w14:textId="77777777" w:rsidR="00A11AD4" w:rsidRDefault="00A11AD4">
      <w:pPr>
        <w:rPr>
          <w:i/>
          <w:szCs w:val="35"/>
          <w:lang w:eastAsia="en-GB"/>
        </w:rPr>
      </w:pPr>
      <w:r>
        <w:rPr>
          <w:i/>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8" w:name="_Patient_selection_criteria"/>
      <w:bookmarkStart w:id="49" w:name="_Toc427937283"/>
      <w:bookmarkStart w:id="50" w:name="_Toc57121134"/>
      <w:bookmarkEnd w:id="48"/>
      <w:r>
        <w:rPr>
          <w:szCs w:val="35"/>
          <w:lang w:eastAsia="en-GB"/>
        </w:rPr>
        <w:lastRenderedPageBreak/>
        <w:t>Patient selection criteria</w:t>
      </w:r>
      <w:bookmarkEnd w:id="49"/>
      <w:bookmarkEnd w:id="50"/>
    </w:p>
    <w:p w14:paraId="5DB89BC1" w14:textId="77777777" w:rsidR="00CA77D1" w:rsidRDefault="00CA77D1" w:rsidP="00CA77D1">
      <w:pPr>
        <w:rPr>
          <w:lang w:eastAsia="en-GB"/>
        </w:rPr>
      </w:pPr>
    </w:p>
    <w:p w14:paraId="2EF4DA81" w14:textId="485D205D"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F67397" w:rsidRPr="00F67397">
          <w:rPr>
            <w:rStyle w:val="Hyperlink"/>
            <w:lang w:eastAsia="en-GB"/>
          </w:rPr>
          <w:t>Outputs</w:t>
        </w:r>
      </w:hyperlink>
      <w:r w:rsidR="00F67397">
        <w:rPr>
          <w:lang w:eastAsia="en-GB"/>
        </w:rPr>
        <w:t xml:space="preserve"> </w:t>
      </w:r>
      <w:r w:rsidR="00972EF0">
        <w:rPr>
          <w:lang w:eastAsia="en-GB"/>
        </w:rPr>
        <w:t>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033196">
            <w:rPr>
              <w:b/>
              <w:lang w:eastAsia="en-GB"/>
            </w:rPr>
            <w:t>practice-level</w:t>
          </w:r>
        </w:sdtContent>
      </w:sdt>
      <w:r w:rsidR="00972EF0" w:rsidRPr="00972EF0">
        <w:rPr>
          <w:b/>
          <w:lang w:eastAsia="en-GB"/>
        </w:rPr>
        <w:t xml:space="preserve"> </w:t>
      </w:r>
      <w:r w:rsidR="00972EF0">
        <w:rPr>
          <w:lang w:eastAsia="en-GB"/>
        </w:rPr>
        <w:t xml:space="preserve">for this service. </w:t>
      </w: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1" w:name="_Patient_GMS_registration"/>
      <w:bookmarkStart w:id="52" w:name="_GMS_registration_status"/>
      <w:bookmarkStart w:id="53" w:name="_Toc427937284"/>
      <w:bookmarkStart w:id="54" w:name="_Toc57121135"/>
      <w:bookmarkEnd w:id="51"/>
      <w:bookmarkEnd w:id="52"/>
      <w:r w:rsidRPr="00F50A81">
        <w:rPr>
          <w:szCs w:val="28"/>
          <w:lang w:eastAsia="en-GB"/>
        </w:rPr>
        <w:t xml:space="preserve">GMS </w:t>
      </w:r>
      <w:r w:rsidR="00CA77D1" w:rsidRPr="00F50A81">
        <w:rPr>
          <w:szCs w:val="28"/>
          <w:lang w:eastAsia="en-GB"/>
        </w:rPr>
        <w:t>registration status</w:t>
      </w:r>
      <w:bookmarkEnd w:id="53"/>
      <w:bookmarkEnd w:id="5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666603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6A6A59">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0540D8E9"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00FE54E9" w:rsidRPr="003C7CDD">
                <w:rPr>
                  <w:rStyle w:val="Hyperlink"/>
                  <w:rFonts w:cs="Tahoma"/>
                  <w:szCs w:val="20"/>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12BF5168" w:rsidR="00E7651F" w:rsidRDefault="00064928"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017DB6">
              <w:t>:</w:t>
            </w:r>
          </w:p>
          <w:p w14:paraId="3307A146" w14:textId="1C1167C2" w:rsidR="00E7651F" w:rsidRDefault="005B6C1D"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F67397">
              <w:rPr>
                <w:color w:val="000000"/>
              </w:rPr>
              <w:t xml:space="preserve"> or on</w:t>
            </w:r>
            <w:r w:rsidR="00E7651F">
              <w:rPr>
                <w:color w:val="000000"/>
              </w:rPr>
              <w:t xml:space="preserve"> the achievement date and did not subsequently deregister from GMS (Currently registered for GMS)</w:t>
            </w:r>
            <w:r>
              <w:rPr>
                <w:color w:val="000000"/>
              </w:rPr>
              <w:t>.</w:t>
            </w:r>
          </w:p>
          <w:p w14:paraId="46C2D7A4" w14:textId="62C62C28" w:rsidR="00E7651F" w:rsidRDefault="005B6C1D" w:rsidP="00E7651F">
            <w:pPr>
              <w:pStyle w:val="ListParagraph"/>
              <w:numPr>
                <w:ilvl w:val="0"/>
                <w:numId w:val="22"/>
              </w:numPr>
              <w:ind w:left="459" w:hanging="283"/>
              <w:rPr>
                <w:color w:val="000000"/>
              </w:rPr>
            </w:pPr>
            <w:r>
              <w:rPr>
                <w:color w:val="000000"/>
              </w:rPr>
              <w:t>R</w:t>
            </w:r>
            <w:r w:rsidR="00E7651F">
              <w:rPr>
                <w:color w:val="000000"/>
              </w:rPr>
              <w:t>egistered for GMS prior to</w:t>
            </w:r>
            <w:r w:rsidR="00F67397">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7777777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064928"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27962CAC" w14:textId="77777777" w:rsidR="00A11AD4" w:rsidRDefault="00A11AD4">
      <w:pPr>
        <w:rPr>
          <w:lang w:eastAsia="en-GB"/>
        </w:rPr>
      </w:pPr>
    </w:p>
    <w:p w14:paraId="70C2E6E7" w14:textId="5FBB180A"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5" w:name="_Populations"/>
      <w:bookmarkStart w:id="56" w:name="_Toc427937285"/>
      <w:bookmarkStart w:id="57" w:name="_Toc57121136"/>
      <w:bookmarkEnd w:id="55"/>
      <w:r>
        <w:rPr>
          <w:lang w:eastAsia="en-GB"/>
        </w:rPr>
        <w:lastRenderedPageBreak/>
        <w:t>Populations</w:t>
      </w:r>
      <w:bookmarkEnd w:id="56"/>
      <w:bookmarkEnd w:id="5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A25BFC6" w:rsidR="00CA77D1" w:rsidRDefault="00CA77D1" w:rsidP="00CA77D1">
      <w:pPr>
        <w:rPr>
          <w:rFonts w:cs="Arial"/>
          <w:color w:val="C00000"/>
          <w:sz w:val="24"/>
        </w:rPr>
      </w:pPr>
    </w:p>
    <w:p w14:paraId="2B605486" w14:textId="77777777" w:rsidR="005D4D10" w:rsidRPr="0098670A" w:rsidRDefault="005D4D10" w:rsidP="005D4D10">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353AC9E6" w14:textId="77777777" w:rsidR="005D4D10" w:rsidRPr="00F93414" w:rsidRDefault="005D4D1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A001323" w:rsidR="00CA77D1" w:rsidRPr="00F93414" w:rsidRDefault="00E745A6"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7340" w:type="dxa"/>
        <w:tblLayout w:type="fixed"/>
        <w:tblLook w:val="04A0" w:firstRow="1" w:lastRow="0" w:firstColumn="1" w:lastColumn="0" w:noHBand="0" w:noVBand="1"/>
      </w:tblPr>
      <w:tblGrid>
        <w:gridCol w:w="1539"/>
        <w:gridCol w:w="7229"/>
        <w:gridCol w:w="3276"/>
        <w:gridCol w:w="709"/>
        <w:gridCol w:w="709"/>
        <w:gridCol w:w="1026"/>
        <w:gridCol w:w="2852"/>
      </w:tblGrid>
      <w:tr w:rsidR="00A02AE5" w14:paraId="5DB89BE9" w14:textId="5173095D" w:rsidTr="00B61D97">
        <w:trPr>
          <w:trHeight w:val="28"/>
        </w:trPr>
        <w:tc>
          <w:tcPr>
            <w:tcW w:w="1539" w:type="dxa"/>
            <w:shd w:val="clear" w:color="auto" w:fill="005EB8"/>
            <w:tcMar>
              <w:top w:w="57" w:type="dxa"/>
              <w:bottom w:w="57" w:type="dxa"/>
            </w:tcMar>
            <w:vAlign w:val="center"/>
          </w:tcPr>
          <w:p w14:paraId="5DB89BE6" w14:textId="55A0D60E" w:rsidR="00A02AE5" w:rsidRPr="00E25D46" w:rsidRDefault="00064928" w:rsidP="00A02AE5">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A02AE5">
                  <w:rPr>
                    <w:rStyle w:val="Style2"/>
                  </w:rPr>
                  <w:t>Register Name</w:t>
                </w:r>
              </w:sdtContent>
            </w:sdt>
          </w:p>
        </w:tc>
        <w:tc>
          <w:tcPr>
            <w:tcW w:w="7229" w:type="dxa"/>
            <w:shd w:val="clear" w:color="auto" w:fill="005EB8"/>
            <w:tcMar>
              <w:top w:w="57" w:type="dxa"/>
              <w:bottom w:w="57" w:type="dxa"/>
            </w:tcMar>
            <w:vAlign w:val="center"/>
          </w:tcPr>
          <w:p w14:paraId="5DB89BE7" w14:textId="77777777" w:rsidR="00A02AE5" w:rsidRPr="00E25D46" w:rsidRDefault="00A02AE5" w:rsidP="00A02AE5">
            <w:pPr>
              <w:pStyle w:val="CommentText"/>
              <w:rPr>
                <w:rFonts w:cs="Arial"/>
                <w:color w:val="FAFCFC" w:themeColor="background1"/>
              </w:rPr>
            </w:pPr>
            <w:r w:rsidRPr="00E25D46">
              <w:rPr>
                <w:rFonts w:cs="Arial"/>
                <w:color w:val="FAFCFC" w:themeColor="background1"/>
              </w:rPr>
              <w:t>Description</w:t>
            </w:r>
          </w:p>
        </w:tc>
        <w:tc>
          <w:tcPr>
            <w:tcW w:w="3276" w:type="dxa"/>
            <w:tcBorders>
              <w:right w:val="single" w:sz="4" w:space="0" w:color="auto"/>
            </w:tcBorders>
            <w:shd w:val="clear" w:color="auto" w:fill="005EB8"/>
            <w:tcMar>
              <w:top w:w="57" w:type="dxa"/>
              <w:bottom w:w="57" w:type="dxa"/>
            </w:tcMar>
            <w:vAlign w:val="center"/>
          </w:tcPr>
          <w:p w14:paraId="5DB89BE8" w14:textId="397BFBC2" w:rsidR="00A02AE5" w:rsidRPr="00E25D46" w:rsidRDefault="00A02AE5" w:rsidP="00A02AE5">
            <w:pPr>
              <w:pStyle w:val="CommentText"/>
              <w:rPr>
                <w:rFonts w:cs="Arial"/>
                <w:color w:val="FAFCFC" w:themeColor="background1"/>
              </w:rPr>
            </w:pPr>
            <w:r w:rsidRPr="00E25D46">
              <w:rPr>
                <w:rFonts w:cs="Arial"/>
                <w:color w:val="FAFCFC" w:themeColor="background1"/>
              </w:rPr>
              <w:t>Applied to patients defined in:</w:t>
            </w:r>
          </w:p>
        </w:tc>
        <w:tc>
          <w:tcPr>
            <w:tcW w:w="709" w:type="dxa"/>
            <w:shd w:val="clear" w:color="auto" w:fill="EFEDEF" w:themeFill="accent6" w:themeFillTint="33"/>
          </w:tcPr>
          <w:p w14:paraId="0077D343" w14:textId="78DA9779" w:rsidR="00A02AE5" w:rsidRPr="00E75E80" w:rsidRDefault="00A02AE5" w:rsidP="00A02AE5">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9" w:type="dxa"/>
            <w:shd w:val="clear" w:color="auto" w:fill="EFEDEF" w:themeFill="accent6" w:themeFillTint="33"/>
          </w:tcPr>
          <w:p w14:paraId="603EFD10" w14:textId="39FBD7CC" w:rsidR="00A02AE5" w:rsidRPr="00E75E80" w:rsidRDefault="00A02AE5" w:rsidP="00A02AE5">
            <w:pPr>
              <w:pStyle w:val="CommentText"/>
              <w:rPr>
                <w:rFonts w:cs="Arial"/>
                <w:color w:val="FAFCFC" w:themeColor="background1"/>
                <w:sz w:val="8"/>
                <w:szCs w:val="6"/>
              </w:rPr>
            </w:pPr>
            <w:r w:rsidRPr="00CD174C">
              <w:rPr>
                <w:rFonts w:cs="Arial"/>
                <w:color w:val="B0AAB0" w:themeColor="accent6"/>
                <w:sz w:val="12"/>
                <w:szCs w:val="12"/>
              </w:rPr>
              <w:t>Config style</w:t>
            </w:r>
          </w:p>
        </w:tc>
        <w:tc>
          <w:tcPr>
            <w:tcW w:w="1026" w:type="dxa"/>
            <w:tcBorders>
              <w:right w:val="single" w:sz="4" w:space="0" w:color="auto"/>
            </w:tcBorders>
            <w:shd w:val="clear" w:color="auto" w:fill="EFEDEF" w:themeFill="accent6" w:themeFillTint="33"/>
          </w:tcPr>
          <w:p w14:paraId="23D9E1B8" w14:textId="611EA832" w:rsidR="00A02AE5" w:rsidRPr="00E75E80" w:rsidRDefault="00A02AE5" w:rsidP="00A02AE5">
            <w:pPr>
              <w:pStyle w:val="CommentText"/>
              <w:rPr>
                <w:rFonts w:cs="Arial"/>
                <w:color w:val="FAFCFC" w:themeColor="background1"/>
                <w:sz w:val="8"/>
                <w:szCs w:val="6"/>
              </w:rPr>
            </w:pPr>
            <w:r w:rsidRPr="00832AB8">
              <w:rPr>
                <w:rFonts w:cs="Arial"/>
                <w:color w:val="B0AAB0" w:themeColor="accent6"/>
                <w:sz w:val="12"/>
                <w:szCs w:val="12"/>
              </w:rPr>
              <w:t>CQRS code</w:t>
            </w:r>
          </w:p>
        </w:tc>
        <w:tc>
          <w:tcPr>
            <w:tcW w:w="2852" w:type="dxa"/>
            <w:tcBorders>
              <w:top w:val="nil"/>
              <w:left w:val="single" w:sz="4" w:space="0" w:color="auto"/>
              <w:bottom w:val="nil"/>
              <w:right w:val="nil"/>
            </w:tcBorders>
            <w:shd w:val="clear" w:color="auto" w:fill="auto"/>
          </w:tcPr>
          <w:p w14:paraId="453B1BF6" w14:textId="1927B866" w:rsidR="00A02AE5" w:rsidRPr="00E75E80" w:rsidRDefault="00A02AE5" w:rsidP="00A02AE5">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58" w:name="_XXX_REG"/>
      <w:bookmarkEnd w:id="58"/>
      <w:tr w:rsidR="00A02AE5" w14:paraId="5DB89BED" w14:textId="07AC8AC8" w:rsidTr="00B61D97">
        <w:trPr>
          <w:trHeight w:val="405"/>
        </w:trPr>
        <w:tc>
          <w:tcPr>
            <w:tcW w:w="1539" w:type="dxa"/>
            <w:tcMar>
              <w:top w:w="57" w:type="dxa"/>
              <w:bottom w:w="57" w:type="dxa"/>
            </w:tcMar>
            <w:vAlign w:val="center"/>
          </w:tcPr>
          <w:p w14:paraId="5DB89BEA" w14:textId="4093C99D" w:rsidR="00A02AE5" w:rsidRPr="004D0F32" w:rsidRDefault="00064928" w:rsidP="00A02AE5">
            <w:pPr>
              <w:pStyle w:val="Heading5"/>
              <w:rPr>
                <w:color w:val="0060B8"/>
                <w:lang w:eastAsia="en-GB"/>
              </w:rPr>
            </w:pPr>
            <w:sdt>
              <w:sdtPr>
                <w:rPr>
                  <w:color w:val="0060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A02AE5" w:rsidRPr="004D0F32">
                  <w:rPr>
                    <w:color w:val="0060B8"/>
                  </w:rPr>
                  <w:t>CVDPP</w:t>
                </w:r>
              </w:sdtContent>
            </w:sdt>
            <w:r w:rsidR="00A02AE5" w:rsidRPr="004D0F32">
              <w:rPr>
                <w:color w:val="0060B8"/>
              </w:rPr>
              <w:t>_REG</w:t>
            </w:r>
          </w:p>
        </w:tc>
        <w:tc>
          <w:tcPr>
            <w:tcW w:w="7229" w:type="dxa"/>
            <w:tcMar>
              <w:top w:w="57" w:type="dxa"/>
              <w:bottom w:w="57" w:type="dxa"/>
            </w:tcMar>
            <w:vAlign w:val="center"/>
          </w:tcPr>
          <w:p w14:paraId="5DB89BEB" w14:textId="707AC247" w:rsidR="00A02AE5" w:rsidRPr="0066636E" w:rsidRDefault="00A02AE5" w:rsidP="00A02AE5">
            <w:pPr>
              <w:rPr>
                <w:lang w:eastAsia="en-GB"/>
              </w:rPr>
            </w:pPr>
            <w:r>
              <w:rPr>
                <w:lang w:eastAsia="en-GB"/>
              </w:rPr>
              <w:t>CVD PP register: Register of patients with a new (unresolved) diagnosis of hypertension who do not have a pre-existing diagnosis of any of CHD, stroke, TIA, unresolved diabetes, PAD, familial hypercholesterolemia and/or u</w:t>
            </w:r>
            <w:r w:rsidRPr="00120A28">
              <w:rPr>
                <w:lang w:eastAsia="en-GB"/>
              </w:rPr>
              <w:t>nresolved CKD 3-5 diagnosis not superseded by a CK</w:t>
            </w:r>
            <w:r>
              <w:rPr>
                <w:lang w:eastAsia="en-GB"/>
              </w:rPr>
              <w:t>D 1-2 diagnosis.</w:t>
            </w:r>
          </w:p>
        </w:tc>
        <w:tc>
          <w:tcPr>
            <w:tcW w:w="3276" w:type="dxa"/>
            <w:tcBorders>
              <w:right w:val="single" w:sz="4" w:space="0" w:color="auto"/>
            </w:tcBorders>
            <w:tcMar>
              <w:top w:w="57" w:type="dxa"/>
              <w:bottom w:w="57" w:type="dxa"/>
            </w:tcMar>
            <w:vAlign w:val="center"/>
          </w:tcPr>
          <w:p w14:paraId="5DB89BEC" w14:textId="4BF0A9A8" w:rsidR="00A02AE5" w:rsidRPr="007405A5" w:rsidRDefault="00064928" w:rsidP="00A02AE5">
            <w:pPr>
              <w:rPr>
                <w:rFonts w:cs="Arial"/>
                <w:color w:val="200FF9"/>
                <w:u w:val="single"/>
              </w:rPr>
            </w:pPr>
            <w:hyperlink w:anchor="_GMS_registration_status" w:history="1">
              <w:r w:rsidR="00A02AE5" w:rsidRPr="00E82614">
                <w:rPr>
                  <w:rStyle w:val="Hyperlink"/>
                </w:rPr>
                <w:t>GMS r</w:t>
              </w:r>
              <w:r w:rsidR="00A02AE5" w:rsidRPr="00E82614">
                <w:rPr>
                  <w:rStyle w:val="Hyperlink"/>
                  <w:rFonts w:cs="Arial"/>
                </w:rPr>
                <w:t>egistration status</w:t>
              </w:r>
            </w:hyperlink>
          </w:p>
        </w:tc>
        <w:tc>
          <w:tcPr>
            <w:tcW w:w="709" w:type="dxa"/>
            <w:shd w:val="clear" w:color="auto" w:fill="EFEDEF" w:themeFill="accent6" w:themeFillTint="33"/>
          </w:tcPr>
          <w:p w14:paraId="162D0286" w14:textId="5B2C2896" w:rsidR="00A02AE5" w:rsidRDefault="00B61D97" w:rsidP="00A02AE5">
            <w:pPr>
              <w:rPr>
                <w:color w:val="FAFCFC" w:themeColor="background1"/>
                <w:szCs w:val="6"/>
              </w:rPr>
            </w:pPr>
            <w:r w:rsidRPr="0023673B">
              <w:rPr>
                <w:color w:val="B0AAB0" w:themeColor="accent6"/>
                <w:sz w:val="12"/>
                <w:szCs w:val="12"/>
              </w:rPr>
              <w:t>10</w:t>
            </w:r>
            <w:r w:rsidR="004A2145" w:rsidRPr="0023673B">
              <w:rPr>
                <w:color w:val="B0AAB0" w:themeColor="accent6"/>
                <w:sz w:val="12"/>
                <w:szCs w:val="12"/>
              </w:rPr>
              <w:t>2</w:t>
            </w:r>
          </w:p>
        </w:tc>
        <w:tc>
          <w:tcPr>
            <w:tcW w:w="709" w:type="dxa"/>
            <w:shd w:val="clear" w:color="auto" w:fill="EFEDEF" w:themeFill="accent6" w:themeFillTint="33"/>
          </w:tcPr>
          <w:p w14:paraId="0D40C70D" w14:textId="23BEDADE" w:rsidR="00A02AE5" w:rsidRDefault="00B61D97" w:rsidP="00A02AE5">
            <w:pPr>
              <w:rPr>
                <w:color w:val="FAFCFC" w:themeColor="background1"/>
                <w:szCs w:val="6"/>
              </w:rPr>
            </w:pPr>
            <w:ins w:id="59" w:author="David Omogbehin" w:date="2021-10-08T14:23:00Z">
              <w:r w:rsidRPr="00CD174C">
                <w:rPr>
                  <w:color w:val="B0AAB0" w:themeColor="accent6"/>
                  <w:sz w:val="12"/>
                  <w:szCs w:val="12"/>
                </w:rPr>
                <w:t>Q</w:t>
              </w:r>
            </w:ins>
          </w:p>
        </w:tc>
        <w:tc>
          <w:tcPr>
            <w:tcW w:w="1026" w:type="dxa"/>
            <w:tcBorders>
              <w:right w:val="single" w:sz="4" w:space="0" w:color="auto"/>
            </w:tcBorders>
            <w:shd w:val="clear" w:color="auto" w:fill="EFEDEF" w:themeFill="accent6" w:themeFillTint="33"/>
          </w:tcPr>
          <w:p w14:paraId="57A5A069" w14:textId="007C1971" w:rsidR="00A02AE5" w:rsidRDefault="00E427EE" w:rsidP="00A02AE5">
            <w:pPr>
              <w:rPr>
                <w:color w:val="FAFCFC" w:themeColor="background1"/>
                <w:szCs w:val="6"/>
              </w:rPr>
            </w:pPr>
            <w:ins w:id="60" w:author="David Omogbehin" w:date="2021-10-21T14:46:00Z">
              <w:r w:rsidRPr="00E427EE">
                <w:rPr>
                  <w:color w:val="B0AAB0" w:themeColor="accent6"/>
                  <w:sz w:val="12"/>
                  <w:szCs w:val="12"/>
                </w:rPr>
                <w:t>RT-CVD-PP</w:t>
              </w:r>
            </w:ins>
          </w:p>
        </w:tc>
        <w:tc>
          <w:tcPr>
            <w:tcW w:w="2852" w:type="dxa"/>
            <w:tcBorders>
              <w:top w:val="nil"/>
              <w:left w:val="single" w:sz="4" w:space="0" w:color="auto"/>
              <w:bottom w:val="nil"/>
              <w:right w:val="nil"/>
            </w:tcBorders>
            <w:shd w:val="clear" w:color="auto" w:fill="auto"/>
          </w:tcPr>
          <w:p w14:paraId="0154C90B" w14:textId="78B52050" w:rsidR="00A02AE5" w:rsidRPr="00B53C9B" w:rsidRDefault="00A02AE5" w:rsidP="00A02AE5">
            <w:pPr>
              <w:rPr>
                <w:szCs w:val="6"/>
              </w:rPr>
            </w:pPr>
            <w:r>
              <w:rPr>
                <w:color w:val="FAFCFC" w:themeColor="background1"/>
                <w:szCs w:val="6"/>
              </w:rPr>
              <w:t>102</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841"/>
      </w:tblGrid>
      <w:tr w:rsidR="0067467E" w:rsidRPr="000C07C2" w14:paraId="5DB89BF5" w14:textId="77777777" w:rsidTr="005240B0">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841"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026CB6" w:rsidRPr="000C07C2" w14:paraId="5DB89C02" w14:textId="77777777" w:rsidTr="005240B0">
        <w:trPr>
          <w:trHeight w:val="20"/>
        </w:trPr>
        <w:tc>
          <w:tcPr>
            <w:tcW w:w="972" w:type="dxa"/>
            <w:tcMar>
              <w:top w:w="57" w:type="dxa"/>
              <w:bottom w:w="57" w:type="dxa"/>
            </w:tcMar>
            <w:vAlign w:val="center"/>
          </w:tcPr>
          <w:p w14:paraId="5DB89BF6" w14:textId="77777777" w:rsidR="00026CB6" w:rsidRPr="000C07C2" w:rsidRDefault="00026CB6" w:rsidP="001C6113">
            <w:pPr>
              <w:numPr>
                <w:ilvl w:val="0"/>
                <w:numId w:val="2"/>
              </w:numPr>
              <w:jc w:val="center"/>
              <w:rPr>
                <w:rFonts w:cs="Arial"/>
                <w:szCs w:val="20"/>
              </w:rPr>
            </w:pPr>
          </w:p>
        </w:tc>
        <w:tc>
          <w:tcPr>
            <w:tcW w:w="4806" w:type="dxa"/>
            <w:tcMar>
              <w:top w:w="57" w:type="dxa"/>
              <w:bottom w:w="57" w:type="dxa"/>
            </w:tcMar>
            <w:vAlign w:val="center"/>
          </w:tcPr>
          <w:p w14:paraId="1676DFA8" w14:textId="1178E550" w:rsidR="00026CB6" w:rsidRDefault="00026CB6" w:rsidP="000B6427">
            <w:pPr>
              <w:rPr>
                <w:rFonts w:cs="Arial"/>
                <w:szCs w:val="20"/>
                <w:lang w:eastAsia="en-GB"/>
              </w:rPr>
            </w:pPr>
            <w:r>
              <w:rPr>
                <w:rFonts w:cs="Arial"/>
                <w:szCs w:val="20"/>
                <w:lang w:eastAsia="en-GB"/>
              </w:rPr>
              <w:t xml:space="preserve">If </w:t>
            </w:r>
            <w:hyperlink w:anchor="_HYP_DAT" w:history="1">
              <w:r w:rsidR="002E10C8">
                <w:rPr>
                  <w:rStyle w:val="Hyperlink"/>
                  <w:rFonts w:cs="Arial"/>
                  <w:szCs w:val="20"/>
                  <w:lang w:eastAsia="en-GB"/>
                </w:rPr>
                <w:t>HYP</w:t>
              </w:r>
              <w:r w:rsidRPr="00022F43">
                <w:rPr>
                  <w:rStyle w:val="Hyperlink"/>
                  <w:rFonts w:cs="Arial"/>
                  <w:szCs w:val="20"/>
                  <w:lang w:eastAsia="en-GB"/>
                </w:rPr>
                <w:t>_DAT</w:t>
              </w:r>
            </w:hyperlink>
            <w:r>
              <w:rPr>
                <w:rFonts w:cs="Arial"/>
                <w:szCs w:val="20"/>
                <w:lang w:eastAsia="en-GB"/>
              </w:rPr>
              <w:t xml:space="preserve"> ≠ Null</w:t>
            </w:r>
          </w:p>
          <w:p w14:paraId="696EEC59" w14:textId="77777777" w:rsidR="00026CB6" w:rsidRDefault="00026CB6" w:rsidP="000B6427">
            <w:pPr>
              <w:rPr>
                <w:rFonts w:cs="Arial"/>
                <w:szCs w:val="20"/>
                <w:lang w:eastAsia="en-GB"/>
              </w:rPr>
            </w:pPr>
            <w:r>
              <w:rPr>
                <w:rFonts w:cs="Arial"/>
                <w:szCs w:val="20"/>
                <w:lang w:eastAsia="en-GB"/>
              </w:rPr>
              <w:t>AND</w:t>
            </w:r>
          </w:p>
          <w:p w14:paraId="5DB89BFD" w14:textId="406B5AF9" w:rsidR="00026CB6" w:rsidRPr="000C07C2" w:rsidRDefault="00026CB6" w:rsidP="007F3C18">
            <w:pPr>
              <w:rPr>
                <w:rFonts w:cs="Arial"/>
                <w:szCs w:val="20"/>
                <w:lang w:eastAsia="en-GB"/>
              </w:rPr>
            </w:pPr>
            <w:r>
              <w:rPr>
                <w:rFonts w:cs="Arial"/>
                <w:szCs w:val="20"/>
                <w:lang w:eastAsia="en-GB"/>
              </w:rPr>
              <w:t xml:space="preserve">If </w:t>
            </w:r>
            <w:hyperlink w:anchor="_HYPRES_DAT" w:history="1">
              <w:r w:rsidRPr="00022F43">
                <w:rPr>
                  <w:rStyle w:val="Hyperlink"/>
                  <w:rFonts w:cs="Arial"/>
                  <w:szCs w:val="20"/>
                  <w:lang w:eastAsia="en-GB"/>
                </w:rPr>
                <w:t>HYPRES_DAT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28683511" w:rsidR="00026CB6" w:rsidRPr="000C07C2" w:rsidRDefault="00026CB6"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B96E350" w:rsidR="00026CB6" w:rsidRPr="000C07C2" w:rsidRDefault="00026CB6" w:rsidP="00A25B1D">
                <w:pPr>
                  <w:jc w:val="center"/>
                  <w:rPr>
                    <w:rFonts w:cs="Arial"/>
                    <w:szCs w:val="20"/>
                  </w:rPr>
                </w:pPr>
                <w:r>
                  <w:rPr>
                    <w:rFonts w:cs="Arial"/>
                    <w:szCs w:val="20"/>
                  </w:rPr>
                  <w:t>Reject</w:t>
                </w:r>
              </w:p>
            </w:tc>
          </w:sdtContent>
        </w:sdt>
        <w:tc>
          <w:tcPr>
            <w:tcW w:w="5841" w:type="dxa"/>
            <w:shd w:val="clear" w:color="auto" w:fill="DDEEFF"/>
            <w:tcMar>
              <w:top w:w="57" w:type="dxa"/>
              <w:bottom w:w="57" w:type="dxa"/>
            </w:tcMar>
            <w:vAlign w:val="center"/>
          </w:tcPr>
          <w:p w14:paraId="5DB89C01" w14:textId="1B4BF7A5" w:rsidR="00026CB6" w:rsidRPr="000C07C2" w:rsidRDefault="00064928"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26CB6">
                  <w:rPr>
                    <w:rFonts w:cs="Arial"/>
                    <w:szCs w:val="20"/>
                  </w:rPr>
                  <w:t>Pass to the next rule all</w:t>
                </w:r>
              </w:sdtContent>
            </w:sdt>
            <w:r w:rsidR="00026CB6">
              <w:rPr>
                <w:rFonts w:cs="Arial"/>
                <w:szCs w:val="20"/>
              </w:rPr>
              <w:t xml:space="preserve"> patients from the specified population who have an unresolved hypertension diagnosis in the current quality service period.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6CB6">
                  <w:rPr>
                    <w:rFonts w:cs="Arial"/>
                    <w:szCs w:val="20"/>
                  </w:rPr>
                  <w:t>Reject the remaining patients.</w:t>
                </w:r>
              </w:sdtContent>
            </w:sdt>
          </w:p>
        </w:tc>
      </w:tr>
      <w:tr w:rsidR="00026CB6" w:rsidRPr="000C07C2" w14:paraId="3AF0AAA7" w14:textId="77777777" w:rsidTr="005240B0">
        <w:trPr>
          <w:trHeight w:val="20"/>
        </w:trPr>
        <w:tc>
          <w:tcPr>
            <w:tcW w:w="972" w:type="dxa"/>
            <w:tcMar>
              <w:top w:w="57" w:type="dxa"/>
              <w:bottom w:w="57" w:type="dxa"/>
            </w:tcMar>
            <w:vAlign w:val="center"/>
          </w:tcPr>
          <w:p w14:paraId="1A9E05E8" w14:textId="77777777" w:rsidR="00026CB6" w:rsidRPr="000C07C2" w:rsidRDefault="00026CB6" w:rsidP="001C6113">
            <w:pPr>
              <w:numPr>
                <w:ilvl w:val="0"/>
                <w:numId w:val="2"/>
              </w:numPr>
              <w:jc w:val="center"/>
              <w:rPr>
                <w:rFonts w:cs="Arial"/>
                <w:szCs w:val="20"/>
              </w:rPr>
            </w:pPr>
          </w:p>
        </w:tc>
        <w:tc>
          <w:tcPr>
            <w:tcW w:w="4806" w:type="dxa"/>
            <w:tcMar>
              <w:top w:w="57" w:type="dxa"/>
              <w:bottom w:w="57" w:type="dxa"/>
            </w:tcMar>
            <w:vAlign w:val="center"/>
          </w:tcPr>
          <w:p w14:paraId="5DC45532" w14:textId="729F1843" w:rsidR="00026CB6" w:rsidRDefault="00026CB6" w:rsidP="000B6427">
            <w:pPr>
              <w:rPr>
                <w:rFonts w:cs="Arial"/>
                <w:szCs w:val="20"/>
                <w:lang w:eastAsia="en-GB"/>
              </w:rPr>
            </w:pPr>
            <w:r>
              <w:rPr>
                <w:rFonts w:cs="Arial"/>
                <w:szCs w:val="20"/>
                <w:lang w:eastAsia="en-GB"/>
              </w:rPr>
              <w:t xml:space="preserve">If </w:t>
            </w:r>
            <w:hyperlink w:anchor="_CHD_DAT" w:history="1">
              <w:r w:rsidRPr="00A95E7E">
                <w:rPr>
                  <w:rStyle w:val="Hyperlink"/>
                  <w:rFonts w:cs="Arial"/>
                  <w:szCs w:val="20"/>
                  <w:lang w:eastAsia="en-GB"/>
                </w:rPr>
                <w:t>CHD_DAT</w:t>
              </w:r>
            </w:hyperlink>
            <w:r>
              <w:rPr>
                <w:rFonts w:cs="Arial"/>
                <w:szCs w:val="20"/>
                <w:lang w:eastAsia="en-GB"/>
              </w:rPr>
              <w:t xml:space="preserve"> ≠ Null</w:t>
            </w:r>
          </w:p>
          <w:p w14:paraId="50054524" w14:textId="77777777" w:rsidR="00026CB6" w:rsidRDefault="00026CB6" w:rsidP="000B6427">
            <w:pPr>
              <w:rPr>
                <w:rFonts w:cs="Arial"/>
                <w:szCs w:val="20"/>
                <w:lang w:eastAsia="en-GB"/>
              </w:rPr>
            </w:pPr>
          </w:p>
          <w:p w14:paraId="753A5815" w14:textId="77777777" w:rsidR="00026CB6" w:rsidRDefault="00026CB6" w:rsidP="000B6427">
            <w:pPr>
              <w:rPr>
                <w:rFonts w:cs="Arial"/>
                <w:szCs w:val="20"/>
                <w:lang w:eastAsia="en-GB"/>
              </w:rPr>
            </w:pPr>
            <w:r>
              <w:rPr>
                <w:rFonts w:cs="Arial"/>
                <w:szCs w:val="20"/>
                <w:lang w:eastAsia="en-GB"/>
              </w:rPr>
              <w:t>OR</w:t>
            </w:r>
          </w:p>
          <w:p w14:paraId="5A520DF2" w14:textId="77777777" w:rsidR="00026CB6" w:rsidRDefault="00026CB6" w:rsidP="000B6427">
            <w:pPr>
              <w:rPr>
                <w:rFonts w:cs="Arial"/>
                <w:szCs w:val="20"/>
                <w:lang w:eastAsia="en-GB"/>
              </w:rPr>
            </w:pPr>
          </w:p>
          <w:p w14:paraId="18EDE18C" w14:textId="7DD2C609" w:rsidR="00026CB6" w:rsidRDefault="00026CB6" w:rsidP="000B6427">
            <w:pPr>
              <w:rPr>
                <w:rFonts w:cs="Arial"/>
                <w:szCs w:val="20"/>
                <w:lang w:eastAsia="en-GB"/>
              </w:rPr>
            </w:pPr>
            <w:r>
              <w:rPr>
                <w:rFonts w:cs="Arial"/>
                <w:szCs w:val="20"/>
                <w:lang w:eastAsia="en-GB"/>
              </w:rPr>
              <w:t xml:space="preserve">If </w:t>
            </w:r>
            <w:hyperlink w:anchor="_STRK_DAT" w:history="1">
              <w:r w:rsidRPr="00A95E7E">
                <w:rPr>
                  <w:rStyle w:val="Hyperlink"/>
                  <w:rFonts w:cs="Arial"/>
                  <w:szCs w:val="20"/>
                  <w:lang w:eastAsia="en-GB"/>
                </w:rPr>
                <w:t>STRK_DAT</w:t>
              </w:r>
            </w:hyperlink>
            <w:r>
              <w:rPr>
                <w:rFonts w:cs="Arial"/>
                <w:szCs w:val="20"/>
                <w:lang w:eastAsia="en-GB"/>
              </w:rPr>
              <w:t xml:space="preserve"> ≠ Null</w:t>
            </w:r>
          </w:p>
          <w:p w14:paraId="78F26929" w14:textId="77777777" w:rsidR="00026CB6" w:rsidRDefault="00026CB6" w:rsidP="000B6427">
            <w:pPr>
              <w:rPr>
                <w:rFonts w:cs="Arial"/>
                <w:szCs w:val="20"/>
                <w:lang w:eastAsia="en-GB"/>
              </w:rPr>
            </w:pPr>
          </w:p>
          <w:p w14:paraId="06B937AB" w14:textId="77777777" w:rsidR="00026CB6" w:rsidRDefault="00026CB6" w:rsidP="000B6427">
            <w:pPr>
              <w:rPr>
                <w:rFonts w:cs="Arial"/>
                <w:szCs w:val="20"/>
                <w:lang w:eastAsia="en-GB"/>
              </w:rPr>
            </w:pPr>
            <w:r>
              <w:rPr>
                <w:rFonts w:cs="Arial"/>
                <w:szCs w:val="20"/>
                <w:lang w:eastAsia="en-GB"/>
              </w:rPr>
              <w:t>OR</w:t>
            </w:r>
          </w:p>
          <w:p w14:paraId="0A9952A6" w14:textId="77777777" w:rsidR="00026CB6" w:rsidRDefault="00026CB6" w:rsidP="000B6427">
            <w:pPr>
              <w:rPr>
                <w:rFonts w:cs="Arial"/>
                <w:szCs w:val="20"/>
                <w:lang w:eastAsia="en-GB"/>
              </w:rPr>
            </w:pPr>
          </w:p>
          <w:p w14:paraId="37044E45" w14:textId="2B474375" w:rsidR="00026CB6" w:rsidRDefault="00026CB6" w:rsidP="000B6427">
            <w:pPr>
              <w:rPr>
                <w:rFonts w:cs="Arial"/>
                <w:szCs w:val="20"/>
                <w:lang w:eastAsia="en-GB"/>
              </w:rPr>
            </w:pPr>
            <w:r>
              <w:rPr>
                <w:rFonts w:cs="Arial"/>
                <w:szCs w:val="20"/>
                <w:lang w:eastAsia="en-GB"/>
              </w:rPr>
              <w:lastRenderedPageBreak/>
              <w:t xml:space="preserve">If </w:t>
            </w:r>
            <w:hyperlink w:anchor="_TIA_DAT" w:history="1">
              <w:r w:rsidRPr="00A95E7E">
                <w:rPr>
                  <w:rStyle w:val="Hyperlink"/>
                  <w:rFonts w:cs="Arial"/>
                  <w:szCs w:val="20"/>
                  <w:lang w:eastAsia="en-GB"/>
                </w:rPr>
                <w:t>TIA_DAT</w:t>
              </w:r>
            </w:hyperlink>
            <w:r>
              <w:rPr>
                <w:rFonts w:cs="Arial"/>
                <w:szCs w:val="20"/>
                <w:lang w:eastAsia="en-GB"/>
              </w:rPr>
              <w:t xml:space="preserve"> ≠ Null</w:t>
            </w:r>
          </w:p>
          <w:p w14:paraId="3B3B8E19" w14:textId="77777777" w:rsidR="00026CB6" w:rsidRDefault="00026CB6" w:rsidP="000B6427">
            <w:pPr>
              <w:rPr>
                <w:rFonts w:cs="Arial"/>
                <w:szCs w:val="20"/>
                <w:lang w:eastAsia="en-GB"/>
              </w:rPr>
            </w:pPr>
          </w:p>
          <w:p w14:paraId="76C73789" w14:textId="77777777" w:rsidR="00026CB6" w:rsidRDefault="00026CB6" w:rsidP="000B6427">
            <w:pPr>
              <w:rPr>
                <w:rFonts w:cs="Arial"/>
                <w:szCs w:val="20"/>
                <w:lang w:eastAsia="en-GB"/>
              </w:rPr>
            </w:pPr>
            <w:r>
              <w:rPr>
                <w:rFonts w:cs="Arial"/>
                <w:szCs w:val="20"/>
                <w:lang w:eastAsia="en-GB"/>
              </w:rPr>
              <w:t>OR</w:t>
            </w:r>
          </w:p>
          <w:p w14:paraId="53AA7688" w14:textId="77777777" w:rsidR="00026CB6" w:rsidRDefault="00026CB6" w:rsidP="000B6427">
            <w:pPr>
              <w:rPr>
                <w:rFonts w:cs="Arial"/>
                <w:szCs w:val="20"/>
                <w:lang w:eastAsia="en-GB"/>
              </w:rPr>
            </w:pPr>
          </w:p>
          <w:p w14:paraId="4D9231AC" w14:textId="5AB2C8C4" w:rsidR="00026CB6" w:rsidRDefault="00026CB6" w:rsidP="000B6427">
            <w:pPr>
              <w:rPr>
                <w:rFonts w:cs="Arial"/>
                <w:szCs w:val="20"/>
                <w:lang w:eastAsia="en-GB"/>
              </w:rPr>
            </w:pPr>
            <w:r>
              <w:rPr>
                <w:rFonts w:cs="Arial"/>
                <w:szCs w:val="20"/>
                <w:lang w:eastAsia="en-GB"/>
              </w:rPr>
              <w:t xml:space="preserve">(If </w:t>
            </w:r>
            <w:hyperlink w:anchor="_DM_DAT" w:history="1">
              <w:r w:rsidRPr="00A95E7E">
                <w:rPr>
                  <w:rStyle w:val="Hyperlink"/>
                  <w:rFonts w:cs="Arial"/>
                  <w:szCs w:val="20"/>
                  <w:lang w:eastAsia="en-GB"/>
                </w:rPr>
                <w:t>DM_DAT</w:t>
              </w:r>
            </w:hyperlink>
            <w:r>
              <w:rPr>
                <w:rFonts w:cs="Arial"/>
                <w:szCs w:val="20"/>
                <w:lang w:eastAsia="en-GB"/>
              </w:rPr>
              <w:t xml:space="preserve"> ≠ Null</w:t>
            </w:r>
          </w:p>
          <w:p w14:paraId="7C886D65" w14:textId="77777777" w:rsidR="00026CB6" w:rsidRDefault="00026CB6" w:rsidP="000B6427">
            <w:pPr>
              <w:rPr>
                <w:rFonts w:cs="Arial"/>
                <w:szCs w:val="20"/>
                <w:lang w:eastAsia="en-GB"/>
              </w:rPr>
            </w:pPr>
            <w:r>
              <w:rPr>
                <w:rFonts w:cs="Arial"/>
                <w:szCs w:val="20"/>
                <w:lang w:eastAsia="en-GB"/>
              </w:rPr>
              <w:t>AND</w:t>
            </w:r>
          </w:p>
          <w:p w14:paraId="18D9BAB3" w14:textId="5028950B" w:rsidR="00026CB6" w:rsidRDefault="00026CB6" w:rsidP="000B6427">
            <w:pPr>
              <w:rPr>
                <w:rFonts w:cs="Arial"/>
                <w:szCs w:val="20"/>
                <w:lang w:eastAsia="en-GB"/>
              </w:rPr>
            </w:pPr>
            <w:r>
              <w:rPr>
                <w:rFonts w:cs="Arial"/>
                <w:szCs w:val="20"/>
                <w:lang w:eastAsia="en-GB"/>
              </w:rPr>
              <w:t xml:space="preserve">If </w:t>
            </w:r>
            <w:hyperlink w:anchor="_DMRES_DAT" w:history="1">
              <w:r w:rsidRPr="00A95E7E">
                <w:rPr>
                  <w:rStyle w:val="Hyperlink"/>
                  <w:rFonts w:cs="Arial"/>
                  <w:szCs w:val="20"/>
                  <w:lang w:eastAsia="en-GB"/>
                </w:rPr>
                <w:t>DMRES_DAT</w:t>
              </w:r>
            </w:hyperlink>
            <w:r>
              <w:rPr>
                <w:rFonts w:cs="Arial"/>
                <w:szCs w:val="20"/>
                <w:lang w:eastAsia="en-GB"/>
              </w:rPr>
              <w:t xml:space="preserve"> = Null)</w:t>
            </w:r>
          </w:p>
          <w:p w14:paraId="73DC1401" w14:textId="77777777" w:rsidR="00026CB6" w:rsidRDefault="00026CB6" w:rsidP="000B6427">
            <w:pPr>
              <w:rPr>
                <w:rFonts w:cs="Arial"/>
                <w:szCs w:val="20"/>
                <w:lang w:eastAsia="en-GB"/>
              </w:rPr>
            </w:pPr>
          </w:p>
          <w:p w14:paraId="5CF8664B" w14:textId="77777777" w:rsidR="00026CB6" w:rsidRDefault="00026CB6" w:rsidP="000B6427">
            <w:pPr>
              <w:rPr>
                <w:rFonts w:cs="Arial"/>
                <w:szCs w:val="20"/>
                <w:lang w:eastAsia="en-GB"/>
              </w:rPr>
            </w:pPr>
            <w:r>
              <w:rPr>
                <w:rFonts w:cs="Arial"/>
                <w:szCs w:val="20"/>
                <w:lang w:eastAsia="en-GB"/>
              </w:rPr>
              <w:t xml:space="preserve">OR </w:t>
            </w:r>
          </w:p>
          <w:p w14:paraId="407935DF" w14:textId="77777777" w:rsidR="00026CB6" w:rsidRDefault="00026CB6" w:rsidP="000B6427">
            <w:pPr>
              <w:rPr>
                <w:rFonts w:cs="Arial"/>
                <w:szCs w:val="20"/>
                <w:lang w:eastAsia="en-GB"/>
              </w:rPr>
            </w:pPr>
          </w:p>
          <w:p w14:paraId="051471B3" w14:textId="511D0C51" w:rsidR="00026CB6" w:rsidRDefault="00026CB6" w:rsidP="000B6427">
            <w:pPr>
              <w:rPr>
                <w:rFonts w:cs="Arial"/>
                <w:szCs w:val="20"/>
                <w:lang w:eastAsia="en-GB"/>
              </w:rPr>
            </w:pPr>
            <w:r>
              <w:rPr>
                <w:rFonts w:cs="Arial"/>
                <w:szCs w:val="20"/>
                <w:lang w:eastAsia="en-GB"/>
              </w:rPr>
              <w:t xml:space="preserve">If </w:t>
            </w:r>
            <w:hyperlink w:anchor="_PAD_DAT" w:history="1">
              <w:r w:rsidRPr="00A95E7E">
                <w:rPr>
                  <w:rStyle w:val="Hyperlink"/>
                  <w:rFonts w:cs="Arial"/>
                  <w:szCs w:val="20"/>
                  <w:lang w:eastAsia="en-GB"/>
                </w:rPr>
                <w:t>PAD_DAT</w:t>
              </w:r>
            </w:hyperlink>
            <w:r>
              <w:rPr>
                <w:rFonts w:cs="Arial"/>
                <w:szCs w:val="20"/>
                <w:lang w:eastAsia="en-GB"/>
              </w:rPr>
              <w:t xml:space="preserve"> ≠ Null</w:t>
            </w:r>
          </w:p>
          <w:p w14:paraId="7C5A90A7" w14:textId="77777777" w:rsidR="00026CB6" w:rsidRDefault="00026CB6" w:rsidP="000B6427">
            <w:pPr>
              <w:rPr>
                <w:rFonts w:cs="Arial"/>
                <w:szCs w:val="20"/>
                <w:lang w:eastAsia="en-GB"/>
              </w:rPr>
            </w:pPr>
          </w:p>
          <w:p w14:paraId="396C5273" w14:textId="77777777" w:rsidR="00026CB6" w:rsidRDefault="00026CB6" w:rsidP="000B6427">
            <w:pPr>
              <w:rPr>
                <w:rFonts w:cs="Arial"/>
                <w:szCs w:val="20"/>
                <w:lang w:eastAsia="en-GB"/>
              </w:rPr>
            </w:pPr>
            <w:r>
              <w:rPr>
                <w:rFonts w:cs="Arial"/>
                <w:szCs w:val="20"/>
                <w:lang w:eastAsia="en-GB"/>
              </w:rPr>
              <w:t>OR</w:t>
            </w:r>
          </w:p>
          <w:p w14:paraId="0BA3E251" w14:textId="77777777" w:rsidR="00026CB6" w:rsidRDefault="00026CB6" w:rsidP="000B6427">
            <w:pPr>
              <w:rPr>
                <w:rFonts w:cs="Arial"/>
                <w:szCs w:val="20"/>
                <w:lang w:eastAsia="en-GB"/>
              </w:rPr>
            </w:pPr>
          </w:p>
          <w:p w14:paraId="292DFD6B" w14:textId="59EA1B07" w:rsidR="00026CB6" w:rsidRDefault="00026CB6" w:rsidP="000B6427">
            <w:pPr>
              <w:rPr>
                <w:rFonts w:cs="Arial"/>
                <w:szCs w:val="20"/>
                <w:lang w:eastAsia="en-GB"/>
              </w:rPr>
            </w:pPr>
            <w:r>
              <w:rPr>
                <w:rFonts w:cs="Arial"/>
                <w:szCs w:val="20"/>
                <w:lang w:eastAsia="en-GB"/>
              </w:rPr>
              <w:t xml:space="preserve">If </w:t>
            </w:r>
            <w:hyperlink w:anchor="_FHYP_DAT" w:history="1">
              <w:r w:rsidRPr="00331DC0">
                <w:rPr>
                  <w:rStyle w:val="Hyperlink"/>
                  <w:rFonts w:cs="Arial"/>
                  <w:szCs w:val="20"/>
                  <w:lang w:eastAsia="en-GB"/>
                </w:rPr>
                <w:t>FHYP_DAT</w:t>
              </w:r>
            </w:hyperlink>
            <w:r>
              <w:rPr>
                <w:rFonts w:cs="Arial"/>
                <w:szCs w:val="20"/>
                <w:lang w:eastAsia="en-GB"/>
              </w:rPr>
              <w:t xml:space="preserve"> ≠ Null</w:t>
            </w:r>
          </w:p>
          <w:p w14:paraId="645FA9FE" w14:textId="77777777" w:rsidR="00026CB6" w:rsidRDefault="00026CB6" w:rsidP="000B6427">
            <w:pPr>
              <w:rPr>
                <w:rFonts w:cs="Arial"/>
                <w:szCs w:val="20"/>
                <w:lang w:eastAsia="en-GB"/>
              </w:rPr>
            </w:pPr>
          </w:p>
          <w:p w14:paraId="450950FC" w14:textId="77777777" w:rsidR="00026CB6" w:rsidRDefault="00026CB6" w:rsidP="000B6427">
            <w:pPr>
              <w:rPr>
                <w:rFonts w:cs="Arial"/>
                <w:szCs w:val="20"/>
                <w:lang w:eastAsia="en-GB"/>
              </w:rPr>
            </w:pPr>
            <w:r>
              <w:rPr>
                <w:rFonts w:cs="Arial"/>
                <w:szCs w:val="20"/>
                <w:lang w:eastAsia="en-GB"/>
              </w:rPr>
              <w:t>OR</w:t>
            </w:r>
          </w:p>
          <w:p w14:paraId="1174B9FA" w14:textId="77777777" w:rsidR="00026CB6" w:rsidRDefault="00026CB6" w:rsidP="000B6427">
            <w:pPr>
              <w:rPr>
                <w:rFonts w:cs="Arial"/>
                <w:szCs w:val="20"/>
                <w:lang w:eastAsia="en-GB"/>
              </w:rPr>
            </w:pPr>
          </w:p>
          <w:p w14:paraId="460F6AE9" w14:textId="02C63551" w:rsidR="00026CB6" w:rsidRDefault="00026CB6" w:rsidP="000B6427">
            <w:pPr>
              <w:rPr>
                <w:rFonts w:cs="Arial"/>
                <w:szCs w:val="20"/>
                <w:lang w:eastAsia="en-GB"/>
              </w:rPr>
            </w:pPr>
            <w:r>
              <w:rPr>
                <w:rFonts w:cs="Arial"/>
                <w:szCs w:val="20"/>
                <w:lang w:eastAsia="en-GB"/>
              </w:rPr>
              <w:t xml:space="preserve">(If </w:t>
            </w:r>
            <w:hyperlink w:anchor="_CKD_DAT" w:history="1">
              <w:r w:rsidRPr="00A95E7E">
                <w:rPr>
                  <w:rStyle w:val="Hyperlink"/>
                  <w:rFonts w:cs="Arial"/>
                  <w:szCs w:val="20"/>
                  <w:lang w:eastAsia="en-GB"/>
                </w:rPr>
                <w:t>CKD_DAT</w:t>
              </w:r>
            </w:hyperlink>
            <w:r>
              <w:rPr>
                <w:rFonts w:cs="Arial"/>
                <w:szCs w:val="20"/>
                <w:lang w:eastAsia="en-GB"/>
              </w:rPr>
              <w:t xml:space="preserve"> ≠ Null</w:t>
            </w:r>
          </w:p>
          <w:p w14:paraId="5885443C" w14:textId="77777777" w:rsidR="00026CB6" w:rsidRDefault="00026CB6" w:rsidP="000B6427">
            <w:pPr>
              <w:rPr>
                <w:rFonts w:cs="Arial"/>
                <w:szCs w:val="20"/>
                <w:lang w:eastAsia="en-GB"/>
              </w:rPr>
            </w:pPr>
            <w:r>
              <w:rPr>
                <w:rFonts w:cs="Arial"/>
                <w:szCs w:val="20"/>
                <w:lang w:eastAsia="en-GB"/>
              </w:rPr>
              <w:t>AND</w:t>
            </w:r>
          </w:p>
          <w:p w14:paraId="0B97989A" w14:textId="74366A57" w:rsidR="00026CB6" w:rsidRDefault="00026CB6" w:rsidP="000B6427">
            <w:pPr>
              <w:rPr>
                <w:rFonts w:cs="Arial"/>
                <w:szCs w:val="20"/>
                <w:lang w:eastAsia="en-GB"/>
              </w:rPr>
            </w:pPr>
            <w:r>
              <w:rPr>
                <w:rFonts w:cs="Arial"/>
                <w:szCs w:val="20"/>
                <w:lang w:eastAsia="en-GB"/>
              </w:rPr>
              <w:t xml:space="preserve">If </w:t>
            </w:r>
            <w:hyperlink w:anchor="_CKD1AND2_DAT" w:history="1">
              <w:r w:rsidRPr="00A95E7E">
                <w:rPr>
                  <w:rStyle w:val="Hyperlink"/>
                  <w:rFonts w:cs="Arial"/>
                  <w:szCs w:val="20"/>
                  <w:lang w:eastAsia="en-GB"/>
                </w:rPr>
                <w:t>CKD1AND2_DAT</w:t>
              </w:r>
            </w:hyperlink>
            <w:r>
              <w:rPr>
                <w:rFonts w:cs="Arial"/>
                <w:szCs w:val="20"/>
                <w:lang w:eastAsia="en-GB"/>
              </w:rPr>
              <w:t xml:space="preserve"> = Null</w:t>
            </w:r>
          </w:p>
          <w:p w14:paraId="51C60783" w14:textId="77777777" w:rsidR="00026CB6" w:rsidRDefault="00026CB6" w:rsidP="000B6427">
            <w:pPr>
              <w:rPr>
                <w:rFonts w:cs="Arial"/>
                <w:szCs w:val="20"/>
                <w:lang w:eastAsia="en-GB"/>
              </w:rPr>
            </w:pPr>
            <w:r>
              <w:rPr>
                <w:rFonts w:cs="Arial"/>
                <w:szCs w:val="20"/>
                <w:lang w:eastAsia="en-GB"/>
              </w:rPr>
              <w:t xml:space="preserve">AND </w:t>
            </w:r>
          </w:p>
          <w:p w14:paraId="3B5547DC" w14:textId="23EEE25D" w:rsidR="00026CB6" w:rsidRDefault="00026CB6" w:rsidP="00A25B1D">
            <w:pPr>
              <w:rPr>
                <w:rFonts w:cs="Arial"/>
                <w:szCs w:val="20"/>
                <w:lang w:eastAsia="en-GB"/>
              </w:rPr>
            </w:pPr>
            <w:r>
              <w:rPr>
                <w:rFonts w:cs="Arial"/>
                <w:szCs w:val="20"/>
                <w:lang w:eastAsia="en-GB"/>
              </w:rPr>
              <w:t xml:space="preserve">If </w:t>
            </w:r>
            <w:hyperlink w:anchor="_CKDRES_DAT" w:history="1">
              <w:r w:rsidRPr="00A95E7E">
                <w:rPr>
                  <w:rStyle w:val="Hyperlink"/>
                  <w:rFonts w:cs="Arial"/>
                  <w:szCs w:val="20"/>
                  <w:lang w:eastAsia="en-GB"/>
                </w:rPr>
                <w:t>CKDRES_DAT</w:t>
              </w:r>
            </w:hyperlink>
            <w:r>
              <w:rPr>
                <w:rFonts w:cs="Arial"/>
                <w:szCs w:val="20"/>
                <w:lang w:eastAsia="en-GB"/>
              </w:rPr>
              <w:t xml:space="preserve"> = Null)</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18CD6E9C" w:rsidR="00026CB6" w:rsidRDefault="00026CB6" w:rsidP="00A25B1D">
                <w:pPr>
                  <w:jc w:val="center"/>
                  <w:rPr>
                    <w:rFonts w:cs="Arial"/>
                    <w:szCs w:val="20"/>
                  </w:rPr>
                </w:pPr>
                <w:r>
                  <w:rPr>
                    <w:rFonts w:cs="Arial"/>
                    <w:szCs w:val="20"/>
                  </w:rPr>
                  <w:t>Reject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0BC8F5E3" w:rsidR="00026CB6" w:rsidRDefault="00026CB6" w:rsidP="00A25B1D">
                <w:pPr>
                  <w:jc w:val="center"/>
                  <w:rPr>
                    <w:rFonts w:cs="Arial"/>
                    <w:szCs w:val="20"/>
                  </w:rPr>
                </w:pPr>
                <w:r>
                  <w:rPr>
                    <w:rFonts w:cs="Arial"/>
                    <w:szCs w:val="20"/>
                  </w:rPr>
                  <w:t>Select</w:t>
                </w:r>
              </w:p>
            </w:tc>
          </w:sdtContent>
        </w:sdt>
        <w:tc>
          <w:tcPr>
            <w:tcW w:w="5841" w:type="dxa"/>
            <w:shd w:val="clear" w:color="auto" w:fill="DDEEFF"/>
            <w:tcMar>
              <w:top w:w="57" w:type="dxa"/>
              <w:bottom w:w="57" w:type="dxa"/>
            </w:tcMar>
            <w:vAlign w:val="center"/>
          </w:tcPr>
          <w:p w14:paraId="559D68F6" w14:textId="77777777" w:rsidR="00026CB6" w:rsidRDefault="00064928" w:rsidP="000B6427">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026CB6">
                  <w:rPr>
                    <w:rFonts w:cs="Arial"/>
                    <w:szCs w:val="20"/>
                  </w:rPr>
                  <w:t>Reject</w:t>
                </w:r>
              </w:sdtContent>
            </w:sdt>
            <w:r w:rsidR="00026CB6">
              <w:rPr>
                <w:rFonts w:cs="Arial"/>
                <w:szCs w:val="20"/>
              </w:rPr>
              <w:t xml:space="preserve"> patients passed to this rule who had any of the following prior to the latest hypertension diagnosis:</w:t>
            </w:r>
          </w:p>
          <w:p w14:paraId="12D07984" w14:textId="77777777" w:rsidR="00026CB6" w:rsidRDefault="00026CB6" w:rsidP="000B6427">
            <w:pPr>
              <w:rPr>
                <w:rFonts w:cs="Arial"/>
                <w:color w:val="000000"/>
                <w:szCs w:val="20"/>
              </w:rPr>
            </w:pPr>
          </w:p>
          <w:p w14:paraId="62D26FC1" w14:textId="1052C364" w:rsidR="00026CB6" w:rsidRDefault="00026CB6" w:rsidP="000B6427">
            <w:pPr>
              <w:pStyle w:val="ListParagraph"/>
              <w:numPr>
                <w:ilvl w:val="0"/>
                <w:numId w:val="20"/>
              </w:numPr>
              <w:ind w:left="459" w:hanging="283"/>
              <w:rPr>
                <w:rFonts w:cs="Arial"/>
                <w:color w:val="000000"/>
                <w:szCs w:val="20"/>
              </w:rPr>
            </w:pPr>
            <w:r>
              <w:rPr>
                <w:rFonts w:cs="Arial"/>
                <w:color w:val="000000"/>
                <w:szCs w:val="20"/>
              </w:rPr>
              <w:t>CHD diagnosis</w:t>
            </w:r>
            <w:r w:rsidR="0001280A">
              <w:rPr>
                <w:rFonts w:cs="Arial"/>
                <w:color w:val="000000"/>
                <w:szCs w:val="20"/>
              </w:rPr>
              <w:t>.</w:t>
            </w:r>
          </w:p>
          <w:p w14:paraId="3E161ECC" w14:textId="521E9A49" w:rsidR="00026CB6" w:rsidRDefault="00026CB6" w:rsidP="000B6427">
            <w:pPr>
              <w:pStyle w:val="ListParagraph"/>
              <w:numPr>
                <w:ilvl w:val="0"/>
                <w:numId w:val="20"/>
              </w:numPr>
              <w:ind w:left="459" w:hanging="283"/>
              <w:rPr>
                <w:rFonts w:cs="Arial"/>
                <w:color w:val="000000"/>
                <w:szCs w:val="20"/>
              </w:rPr>
            </w:pPr>
            <w:r>
              <w:rPr>
                <w:rFonts w:cs="Arial"/>
                <w:color w:val="000000"/>
                <w:szCs w:val="20"/>
              </w:rPr>
              <w:t>Stroke diagnosis</w:t>
            </w:r>
            <w:r w:rsidR="0001280A">
              <w:rPr>
                <w:rFonts w:cs="Arial"/>
                <w:color w:val="000000"/>
                <w:szCs w:val="20"/>
              </w:rPr>
              <w:t>.</w:t>
            </w:r>
          </w:p>
          <w:p w14:paraId="71A85039" w14:textId="7B11BCE1" w:rsidR="00026CB6" w:rsidRDefault="00026CB6" w:rsidP="000B6427">
            <w:pPr>
              <w:pStyle w:val="ListParagraph"/>
              <w:numPr>
                <w:ilvl w:val="0"/>
                <w:numId w:val="20"/>
              </w:numPr>
              <w:ind w:left="459" w:hanging="283"/>
              <w:rPr>
                <w:rFonts w:cs="Arial"/>
                <w:color w:val="000000"/>
                <w:szCs w:val="20"/>
              </w:rPr>
            </w:pPr>
            <w:r>
              <w:rPr>
                <w:rFonts w:cs="Arial"/>
                <w:color w:val="000000"/>
                <w:szCs w:val="20"/>
              </w:rPr>
              <w:t>TIA diagnosis</w:t>
            </w:r>
            <w:r w:rsidR="0001280A">
              <w:rPr>
                <w:rFonts w:cs="Arial"/>
                <w:color w:val="000000"/>
                <w:szCs w:val="20"/>
              </w:rPr>
              <w:t>.</w:t>
            </w:r>
          </w:p>
          <w:p w14:paraId="611A8BEC" w14:textId="72880630" w:rsidR="00026CB6" w:rsidRDefault="00026CB6" w:rsidP="000B6427">
            <w:pPr>
              <w:pStyle w:val="ListParagraph"/>
              <w:numPr>
                <w:ilvl w:val="0"/>
                <w:numId w:val="20"/>
              </w:numPr>
              <w:ind w:left="459" w:hanging="283"/>
              <w:rPr>
                <w:rFonts w:cs="Arial"/>
                <w:color w:val="000000"/>
                <w:szCs w:val="20"/>
              </w:rPr>
            </w:pPr>
            <w:r>
              <w:rPr>
                <w:rFonts w:cs="Arial"/>
                <w:color w:val="000000"/>
                <w:szCs w:val="20"/>
              </w:rPr>
              <w:t>Unresolved diabetes diagnosis</w:t>
            </w:r>
            <w:r w:rsidR="0001280A">
              <w:rPr>
                <w:rFonts w:cs="Arial"/>
                <w:color w:val="000000"/>
                <w:szCs w:val="20"/>
              </w:rPr>
              <w:t>.</w:t>
            </w:r>
          </w:p>
          <w:p w14:paraId="5276C841" w14:textId="6762426A" w:rsidR="00026CB6" w:rsidRDefault="00026CB6" w:rsidP="000B6427">
            <w:pPr>
              <w:pStyle w:val="ListParagraph"/>
              <w:numPr>
                <w:ilvl w:val="0"/>
                <w:numId w:val="20"/>
              </w:numPr>
              <w:ind w:left="459" w:hanging="283"/>
              <w:rPr>
                <w:rFonts w:cs="Arial"/>
                <w:color w:val="000000"/>
                <w:szCs w:val="20"/>
              </w:rPr>
            </w:pPr>
            <w:r>
              <w:rPr>
                <w:rFonts w:cs="Arial"/>
                <w:color w:val="000000"/>
                <w:szCs w:val="20"/>
              </w:rPr>
              <w:t>PAD diagnosis</w:t>
            </w:r>
            <w:r w:rsidR="0001280A">
              <w:rPr>
                <w:rFonts w:cs="Arial"/>
                <w:color w:val="000000"/>
                <w:szCs w:val="20"/>
              </w:rPr>
              <w:t>.</w:t>
            </w:r>
          </w:p>
          <w:p w14:paraId="31ED588E" w14:textId="3F9ADAC3" w:rsidR="00026CB6" w:rsidRPr="00331DC0" w:rsidRDefault="00026CB6" w:rsidP="000B6427">
            <w:pPr>
              <w:pStyle w:val="ListParagraph"/>
              <w:numPr>
                <w:ilvl w:val="0"/>
                <w:numId w:val="20"/>
              </w:numPr>
              <w:ind w:left="459" w:hanging="283"/>
              <w:rPr>
                <w:rFonts w:cs="Arial"/>
                <w:color w:val="000000"/>
                <w:szCs w:val="20"/>
              </w:rPr>
            </w:pPr>
            <w:r w:rsidRPr="00E45CDD">
              <w:lastRenderedPageBreak/>
              <w:t>Familial Hypercholesterolemia</w:t>
            </w:r>
            <w:r>
              <w:t xml:space="preserve"> diagnosis</w:t>
            </w:r>
            <w:r w:rsidR="0001280A">
              <w:t>.</w:t>
            </w:r>
          </w:p>
          <w:p w14:paraId="796B0B7C" w14:textId="42CB172D" w:rsidR="00026CB6" w:rsidRDefault="00026CB6" w:rsidP="000B6427">
            <w:pPr>
              <w:pStyle w:val="ListParagraph"/>
              <w:numPr>
                <w:ilvl w:val="0"/>
                <w:numId w:val="20"/>
              </w:numPr>
              <w:ind w:left="459" w:hanging="283"/>
              <w:rPr>
                <w:rFonts w:cs="Arial"/>
                <w:color w:val="000000"/>
                <w:szCs w:val="20"/>
              </w:rPr>
            </w:pPr>
            <w:r>
              <w:rPr>
                <w:rFonts w:cs="Arial"/>
                <w:color w:val="000000"/>
                <w:szCs w:val="20"/>
              </w:rPr>
              <w:t xml:space="preserve">Unresolved CKD 3-5 diagnosis not </w:t>
            </w:r>
            <w:r w:rsidR="00E627B9">
              <w:rPr>
                <w:rFonts w:cs="Arial"/>
                <w:color w:val="000000"/>
                <w:szCs w:val="20"/>
              </w:rPr>
              <w:t>superseded</w:t>
            </w:r>
            <w:r>
              <w:rPr>
                <w:rFonts w:cs="Arial"/>
                <w:color w:val="000000"/>
                <w:szCs w:val="20"/>
              </w:rPr>
              <w:t xml:space="preserve"> by a CKD 1-2 diagnosis</w:t>
            </w:r>
            <w:r w:rsidR="0001280A">
              <w:rPr>
                <w:rFonts w:cs="Arial"/>
                <w:color w:val="000000"/>
                <w:szCs w:val="20"/>
              </w:rPr>
              <w:t>.</w:t>
            </w:r>
          </w:p>
          <w:p w14:paraId="1AA49454" w14:textId="77777777" w:rsidR="00026CB6" w:rsidRPr="00945AD6" w:rsidRDefault="00026CB6" w:rsidP="000B6427">
            <w:pPr>
              <w:rPr>
                <w:rFonts w:cs="Arial"/>
                <w:color w:val="000000"/>
                <w:szCs w:val="20"/>
              </w:rPr>
            </w:pPr>
          </w:p>
          <w:p w14:paraId="080174F6" w14:textId="36DB0CCB" w:rsidR="00026CB6" w:rsidRDefault="00064928" w:rsidP="00A25B1D">
            <w:pPr>
              <w:rPr>
                <w:rFonts w:cs="Arial"/>
                <w:szCs w:val="20"/>
              </w:rPr>
            </w:pPr>
            <w:sdt>
              <w:sdtPr>
                <w:rPr>
                  <w:rFonts w:cs="Arial"/>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6CB6">
                  <w:rPr>
                    <w:rFonts w:cs="Arial"/>
                  </w:rPr>
                  <w:t>Select the remaining patients.</w:t>
                </w:r>
              </w:sdtContent>
            </w:sdt>
          </w:p>
        </w:tc>
      </w:tr>
      <w:tr w:rsidR="00E82F09" w:rsidRPr="000C07C2" w14:paraId="5DB89C04" w14:textId="77777777" w:rsidTr="005240B0">
        <w:trPr>
          <w:trHeight w:val="20"/>
        </w:trPr>
        <w:tc>
          <w:tcPr>
            <w:tcW w:w="14454"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lastRenderedPageBreak/>
              <w:t>End of rules</w:t>
            </w:r>
          </w:p>
        </w:tc>
      </w:tr>
    </w:tbl>
    <w:p w14:paraId="62405AB3" w14:textId="77777777" w:rsidR="00AA5F7F" w:rsidRDefault="00AA5F7F">
      <w:pPr>
        <w:rPr>
          <w:rFonts w:cs="Arial"/>
          <w:szCs w:val="20"/>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8A203F2" w:rsidR="00CA77D1" w:rsidRPr="00F93414" w:rsidRDefault="000B6427"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1"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4969AFE7" w:rsidR="005D4E6A" w:rsidRPr="00CA060D" w:rsidRDefault="00D245FE" w:rsidP="001C6113">
      <w:pPr>
        <w:pStyle w:val="Heading3"/>
        <w:numPr>
          <w:ilvl w:val="0"/>
          <w:numId w:val="9"/>
        </w:numPr>
        <w:ind w:left="851" w:hanging="851"/>
      </w:pPr>
      <w:bookmarkStart w:id="62" w:name="_Toc57121137"/>
      <w:r>
        <w:lastRenderedPageBreak/>
        <w:t>Clinical</w:t>
      </w:r>
      <w:r w:rsidR="005D4E6A">
        <w:t xml:space="preserve"> </w:t>
      </w:r>
      <w:r w:rsidR="009B1B13">
        <w:t>c</w:t>
      </w:r>
      <w:r w:rsidR="005D4E6A">
        <w:t xml:space="preserve">ode </w:t>
      </w:r>
      <w:r w:rsidR="009B1B13">
        <w:t>c</w:t>
      </w:r>
      <w:r w:rsidR="005D4E6A">
        <w:t>lusters</w:t>
      </w:r>
      <w:bookmarkEnd w:id="61"/>
      <w:bookmarkEnd w:id="62"/>
      <w:r w:rsidR="005D4E6A">
        <w:t xml:space="preserve"> </w:t>
      </w:r>
    </w:p>
    <w:p w14:paraId="57B084E0" w14:textId="77777777" w:rsidR="005D4E6A" w:rsidRPr="00E83F01" w:rsidRDefault="005D4E6A" w:rsidP="005D4E6A"/>
    <w:p w14:paraId="29E6631D" w14:textId="2845CD95"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CE5381">
        <w:rPr>
          <w:sz w:val="24"/>
        </w:rPr>
        <w:t>expanded cluster list</w:t>
      </w:r>
      <w:r w:rsidRPr="0095482D">
        <w:rPr>
          <w:sz w:val="24"/>
        </w:rPr>
        <w:t xml:space="preserve"> for each cluster can be found on the </w:t>
      </w:r>
      <w:r w:rsidR="00497399">
        <w:rPr>
          <w:sz w:val="24"/>
        </w:rPr>
        <w:t>NHS Digital</w:t>
      </w:r>
      <w:r w:rsidRPr="0095482D">
        <w:rPr>
          <w:sz w:val="24"/>
        </w:rPr>
        <w:t xml:space="preserve"> website (see section 2.</w:t>
      </w:r>
      <w:r w:rsidR="00C0679E">
        <w:rPr>
          <w:sz w:val="24"/>
        </w:rPr>
        <w:t>2</w:t>
      </w:r>
      <w:r w:rsidRPr="0095482D">
        <w:rPr>
          <w:sz w:val="24"/>
        </w:rPr>
        <w:t>).</w:t>
      </w:r>
    </w:p>
    <w:p w14:paraId="06750BEE" w14:textId="77777777" w:rsidR="005D4E6A" w:rsidRPr="00FF42FF" w:rsidRDefault="005D4E6A" w:rsidP="005D4E6A"/>
    <w:tbl>
      <w:tblPr>
        <w:tblStyle w:val="TableGrid"/>
        <w:tblW w:w="12928" w:type="dxa"/>
        <w:tblInd w:w="108" w:type="dxa"/>
        <w:tblLayout w:type="fixed"/>
        <w:tblCellMar>
          <w:top w:w="85" w:type="dxa"/>
          <w:bottom w:w="85" w:type="dxa"/>
        </w:tblCellMar>
        <w:tblLook w:val="04A0" w:firstRow="1" w:lastRow="0" w:firstColumn="1" w:lastColumn="0" w:noHBand="0" w:noVBand="1"/>
      </w:tblPr>
      <w:tblGrid>
        <w:gridCol w:w="2439"/>
        <w:gridCol w:w="7371"/>
        <w:gridCol w:w="3118"/>
      </w:tblGrid>
      <w:tr w:rsidR="00530FEC" w:rsidRPr="005C496A" w14:paraId="0AE715EC" w14:textId="77777777" w:rsidTr="005C496A">
        <w:trPr>
          <w:cantSplit/>
          <w:trHeight w:val="468"/>
          <w:tblHeader/>
        </w:trPr>
        <w:tc>
          <w:tcPr>
            <w:tcW w:w="2439" w:type="dxa"/>
            <w:shd w:val="clear" w:color="auto" w:fill="424D58"/>
            <w:vAlign w:val="center"/>
          </w:tcPr>
          <w:p w14:paraId="53576C5F" w14:textId="65DEEA20" w:rsidR="00530FEC" w:rsidRPr="00304D82" w:rsidRDefault="00530FEC" w:rsidP="000B6427">
            <w:pPr>
              <w:rPr>
                <w:rFonts w:cs="Arial"/>
                <w:color w:val="FAFCFC" w:themeColor="background1"/>
                <w:szCs w:val="20"/>
              </w:rPr>
            </w:pPr>
            <w:r w:rsidRPr="00304D82">
              <w:rPr>
                <w:rFonts w:cs="Arial"/>
                <w:color w:val="FAFCFC" w:themeColor="background1"/>
                <w:szCs w:val="20"/>
              </w:rPr>
              <w:t xml:space="preserve">Cluster </w:t>
            </w:r>
            <w:r>
              <w:rPr>
                <w:rFonts w:cs="Arial"/>
                <w:color w:val="FAFCFC" w:themeColor="background1"/>
                <w:szCs w:val="20"/>
              </w:rPr>
              <w:t>n</w:t>
            </w:r>
            <w:r w:rsidRPr="00304D82">
              <w:rPr>
                <w:rFonts w:cs="Arial"/>
                <w:color w:val="FAFCFC" w:themeColor="background1"/>
                <w:szCs w:val="20"/>
              </w:rPr>
              <w:t>ame</w:t>
            </w:r>
          </w:p>
        </w:tc>
        <w:tc>
          <w:tcPr>
            <w:tcW w:w="7371" w:type="dxa"/>
            <w:tcBorders>
              <w:right w:val="single" w:sz="4" w:space="0" w:color="auto"/>
            </w:tcBorders>
            <w:shd w:val="clear" w:color="auto" w:fill="424D58"/>
            <w:vAlign w:val="center"/>
          </w:tcPr>
          <w:p w14:paraId="5BE55A38" w14:textId="77777777" w:rsidR="00530FEC" w:rsidRPr="00304D82" w:rsidRDefault="00530FEC" w:rsidP="000B6427">
            <w:pPr>
              <w:rPr>
                <w:rFonts w:cs="Arial"/>
                <w:color w:val="FAFCFC" w:themeColor="background1"/>
                <w:szCs w:val="20"/>
              </w:rPr>
            </w:pPr>
            <w:r w:rsidRPr="00304D82">
              <w:rPr>
                <w:rFonts w:cs="Arial"/>
                <w:color w:val="FAFCFC" w:themeColor="background1"/>
                <w:szCs w:val="20"/>
              </w:rPr>
              <w:t>Description</w:t>
            </w:r>
          </w:p>
        </w:tc>
        <w:tc>
          <w:tcPr>
            <w:tcW w:w="3118" w:type="dxa"/>
            <w:tcBorders>
              <w:top w:val="single" w:sz="4" w:space="0" w:color="auto"/>
              <w:left w:val="single" w:sz="4" w:space="0" w:color="auto"/>
              <w:bottom w:val="single" w:sz="4" w:space="0" w:color="auto"/>
              <w:right w:val="single" w:sz="4" w:space="0" w:color="auto"/>
            </w:tcBorders>
            <w:shd w:val="clear" w:color="auto" w:fill="424D58"/>
            <w:vAlign w:val="center"/>
          </w:tcPr>
          <w:p w14:paraId="08C2EACB" w14:textId="5E2F7803" w:rsidR="00530FEC" w:rsidRPr="00304D82" w:rsidRDefault="00530FEC" w:rsidP="000B6427">
            <w:pPr>
              <w:rPr>
                <w:rFonts w:cs="Arial"/>
                <w:color w:val="FAFCFC" w:themeColor="background1"/>
                <w:szCs w:val="20"/>
              </w:rPr>
            </w:pPr>
            <w:r>
              <w:rPr>
                <w:rFonts w:cs="Arial"/>
                <w:color w:val="FAFCFC" w:themeColor="background1"/>
                <w:szCs w:val="20"/>
              </w:rPr>
              <w:t>SNOMED CT</w:t>
            </w:r>
          </w:p>
        </w:tc>
      </w:tr>
      <w:tr w:rsidR="00530FEC" w:rsidRPr="005C496A" w14:paraId="3B0ECD7C" w14:textId="77777777" w:rsidTr="005C496A">
        <w:trPr>
          <w:cantSplit/>
          <w:trHeight w:val="340"/>
        </w:trPr>
        <w:tc>
          <w:tcPr>
            <w:tcW w:w="2439" w:type="dxa"/>
            <w:vAlign w:val="center"/>
          </w:tcPr>
          <w:p w14:paraId="7C4BE201" w14:textId="77777777" w:rsidR="00530FEC" w:rsidRPr="00304D82" w:rsidRDefault="00530FEC" w:rsidP="00316FF2">
            <w:pPr>
              <w:pStyle w:val="Heading5"/>
              <w:keepNext w:val="0"/>
              <w:rPr>
                <w:rFonts w:cs="Arial"/>
                <w:b w:val="0"/>
                <w:color w:val="auto"/>
                <w:szCs w:val="20"/>
              </w:rPr>
            </w:pPr>
            <w:bookmarkStart w:id="63" w:name="_CHD_COD_1"/>
            <w:bookmarkEnd w:id="63"/>
            <w:r w:rsidRPr="00EC4ECC">
              <w:rPr>
                <w:rFonts w:cs="Arial"/>
                <w:b w:val="0"/>
                <w:color w:val="000000"/>
                <w:szCs w:val="20"/>
                <w:lang w:eastAsia="en-GB"/>
              </w:rPr>
              <w:t>CHD_COD</w:t>
            </w:r>
          </w:p>
        </w:tc>
        <w:tc>
          <w:tcPr>
            <w:tcW w:w="7371" w:type="dxa"/>
            <w:tcBorders>
              <w:right w:val="single" w:sz="4" w:space="0" w:color="auto"/>
            </w:tcBorders>
            <w:vAlign w:val="center"/>
          </w:tcPr>
          <w:p w14:paraId="062A3F85" w14:textId="42812F9C" w:rsidR="00530FEC" w:rsidRPr="00304D82" w:rsidRDefault="00530FEC" w:rsidP="00316FF2">
            <w:pPr>
              <w:ind w:right="34"/>
              <w:rPr>
                <w:rFonts w:cs="Arial"/>
                <w:szCs w:val="20"/>
              </w:rPr>
            </w:pPr>
            <w:r w:rsidRPr="00304D82">
              <w:rPr>
                <w:rFonts w:cs="Arial"/>
                <w:iCs/>
                <w:szCs w:val="20"/>
              </w:rPr>
              <w:t xml:space="preserve">Coronary </w:t>
            </w:r>
            <w:r>
              <w:rPr>
                <w:rFonts w:cs="Arial"/>
                <w:iCs/>
                <w:szCs w:val="20"/>
              </w:rPr>
              <w:t>h</w:t>
            </w:r>
            <w:r w:rsidRPr="00304D82">
              <w:rPr>
                <w:rFonts w:cs="Arial"/>
                <w:iCs/>
                <w:szCs w:val="20"/>
              </w:rPr>
              <w:t xml:space="preserve">eart </w:t>
            </w:r>
            <w:r>
              <w:rPr>
                <w:rFonts w:cs="Arial"/>
                <w:iCs/>
                <w:szCs w:val="20"/>
              </w:rPr>
              <w:t>d</w:t>
            </w:r>
            <w:r w:rsidRPr="00304D82">
              <w:rPr>
                <w:rFonts w:cs="Arial"/>
                <w:iCs/>
                <w:szCs w:val="20"/>
              </w:rPr>
              <w:t xml:space="preserve">isease </w:t>
            </w:r>
            <w:r>
              <w:rPr>
                <w:rFonts w:cs="Arial"/>
                <w:iCs/>
                <w:szCs w:val="20"/>
              </w:rPr>
              <w:t>(CHD)</w:t>
            </w:r>
            <w:r w:rsidRPr="00304D82">
              <w:rPr>
                <w:rFonts w:cs="Arial"/>
                <w:iCs/>
                <w:szCs w:val="20"/>
              </w:rPr>
              <w:t xml:space="preserve"> codes</w:t>
            </w:r>
          </w:p>
        </w:tc>
        <w:tc>
          <w:tcPr>
            <w:tcW w:w="3118" w:type="dxa"/>
            <w:tcBorders>
              <w:top w:val="single" w:sz="4" w:space="0" w:color="auto"/>
              <w:left w:val="single" w:sz="4" w:space="0" w:color="auto"/>
              <w:bottom w:val="single" w:sz="4" w:space="0" w:color="auto"/>
              <w:right w:val="single" w:sz="4" w:space="0" w:color="auto"/>
            </w:tcBorders>
            <w:vAlign w:val="center"/>
          </w:tcPr>
          <w:p w14:paraId="1DD38E3C" w14:textId="00CBA099" w:rsidR="00530FEC" w:rsidRPr="008265FB" w:rsidRDefault="00530FEC" w:rsidP="00802008">
            <w:pPr>
              <w:rPr>
                <w:rFonts w:ascii="Verdana" w:hAnsi="Verdana" w:cs="Arial"/>
                <w:szCs w:val="20"/>
              </w:rPr>
            </w:pPr>
            <w:r>
              <w:rPr>
                <w:rFonts w:cs="Arial"/>
                <w:color w:val="000000"/>
              </w:rPr>
              <w:t>^999000771000230107</w:t>
            </w:r>
          </w:p>
        </w:tc>
      </w:tr>
      <w:tr w:rsidR="00530FEC" w:rsidRPr="005C496A" w14:paraId="61801920" w14:textId="77777777" w:rsidTr="005C496A">
        <w:trPr>
          <w:cantSplit/>
          <w:trHeight w:val="340"/>
        </w:trPr>
        <w:tc>
          <w:tcPr>
            <w:tcW w:w="2439" w:type="dxa"/>
            <w:vAlign w:val="center"/>
          </w:tcPr>
          <w:p w14:paraId="6568AA9E" w14:textId="77777777" w:rsidR="00530FEC" w:rsidRPr="00304D82" w:rsidRDefault="00530FEC" w:rsidP="00316FF2">
            <w:pPr>
              <w:pStyle w:val="Heading5"/>
              <w:keepNext w:val="0"/>
              <w:rPr>
                <w:rFonts w:cs="Arial"/>
                <w:b w:val="0"/>
                <w:color w:val="auto"/>
                <w:szCs w:val="20"/>
              </w:rPr>
            </w:pPr>
            <w:bookmarkStart w:id="64" w:name="_CKD_COD_1"/>
            <w:bookmarkEnd w:id="64"/>
            <w:r w:rsidRPr="00EC4ECC">
              <w:rPr>
                <w:rFonts w:cs="Arial"/>
                <w:b w:val="0"/>
                <w:color w:val="000000"/>
                <w:szCs w:val="20"/>
                <w:lang w:eastAsia="en-GB"/>
              </w:rPr>
              <w:t>CKD_COD</w:t>
            </w:r>
          </w:p>
        </w:tc>
        <w:tc>
          <w:tcPr>
            <w:tcW w:w="7371" w:type="dxa"/>
            <w:tcBorders>
              <w:right w:val="single" w:sz="4" w:space="0" w:color="auto"/>
            </w:tcBorders>
            <w:vAlign w:val="center"/>
          </w:tcPr>
          <w:p w14:paraId="7B6657C5" w14:textId="62AA4D7B" w:rsidR="00530FEC" w:rsidRPr="00304D82" w:rsidRDefault="009B5617" w:rsidP="00316FF2">
            <w:pPr>
              <w:ind w:right="34"/>
              <w:rPr>
                <w:rFonts w:cs="Arial"/>
                <w:iCs/>
                <w:color w:val="000000"/>
                <w:szCs w:val="20"/>
                <w:lang w:eastAsia="en-GB"/>
              </w:rPr>
            </w:pPr>
            <w:del w:id="65" w:author="Mini James" w:date="2021-10-28T13:20:00Z">
              <w:r w:rsidDel="00C349EA">
                <w:rPr>
                  <w:rFonts w:cs="Arial"/>
                  <w:iCs/>
                  <w:color w:val="000000"/>
                  <w:szCs w:val="20"/>
                  <w:lang w:eastAsia="en-GB"/>
                </w:rPr>
                <w:delText>Chronic kidney disease (CKD) codes 3-5</w:delText>
              </w:r>
            </w:del>
            <w:ins w:id="66" w:author="Mini James" w:date="2021-10-28T13:20:00Z">
              <w:r w:rsidR="00C349EA">
                <w:rPr>
                  <w:rFonts w:cs="Arial"/>
                  <w:iCs/>
                  <w:color w:val="000000"/>
                  <w:szCs w:val="20"/>
                  <w:lang w:eastAsia="en-GB"/>
                </w:rPr>
                <w:t xml:space="preserve"> Chronic kidney disease (CKD) </w:t>
              </w:r>
            </w:ins>
            <w:ins w:id="67" w:author="Mini James" w:date="2021-10-28T13:21:00Z">
              <w:r w:rsidR="00C349EA">
                <w:rPr>
                  <w:rFonts w:cs="Arial"/>
                  <w:iCs/>
                  <w:color w:val="000000"/>
                  <w:szCs w:val="20"/>
                  <w:lang w:eastAsia="en-GB"/>
                </w:rPr>
                <w:t>stage</w:t>
              </w:r>
            </w:ins>
            <w:ins w:id="68" w:author="Mini James" w:date="2021-10-28T13:20:00Z">
              <w:r w:rsidR="00C349EA">
                <w:rPr>
                  <w:rFonts w:cs="Arial"/>
                  <w:iCs/>
                  <w:color w:val="000000"/>
                  <w:szCs w:val="20"/>
                  <w:lang w:eastAsia="en-GB"/>
                </w:rPr>
                <w:t xml:space="preserve"> 3-5</w:t>
              </w:r>
            </w:ins>
            <w:ins w:id="69" w:author="Mini James" w:date="2021-10-28T13:21:00Z">
              <w:r w:rsidR="00C349EA">
                <w:rPr>
                  <w:rFonts w:cs="Arial"/>
                  <w:iCs/>
                  <w:color w:val="000000"/>
                  <w:szCs w:val="20"/>
                  <w:lang w:eastAsia="en-GB"/>
                </w:rPr>
                <w:t xml:space="preserve"> codes</w:t>
              </w:r>
            </w:ins>
          </w:p>
        </w:tc>
        <w:tc>
          <w:tcPr>
            <w:tcW w:w="3118" w:type="dxa"/>
            <w:tcBorders>
              <w:top w:val="single" w:sz="4" w:space="0" w:color="auto"/>
              <w:left w:val="single" w:sz="4" w:space="0" w:color="auto"/>
              <w:bottom w:val="single" w:sz="4" w:space="0" w:color="auto"/>
              <w:right w:val="single" w:sz="4" w:space="0" w:color="auto"/>
            </w:tcBorders>
            <w:vAlign w:val="center"/>
          </w:tcPr>
          <w:p w14:paraId="204221BF" w14:textId="21D4B230" w:rsidR="00530FEC" w:rsidRPr="00643632" w:rsidRDefault="00530FEC" w:rsidP="00316FF2">
            <w:pPr>
              <w:rPr>
                <w:rFonts w:ascii="Verdana" w:hAnsi="Verdana" w:cs="Arial"/>
                <w:szCs w:val="20"/>
                <w:lang w:val="nl-NL"/>
              </w:rPr>
            </w:pPr>
            <w:r w:rsidRPr="00781B2E">
              <w:rPr>
                <w:rFonts w:cs="Arial"/>
                <w:color w:val="000000"/>
                <w:szCs w:val="20"/>
              </w:rPr>
              <w:t>^999004011000230108</w:t>
            </w:r>
          </w:p>
        </w:tc>
      </w:tr>
      <w:tr w:rsidR="00530FEC" w:rsidRPr="005C496A" w14:paraId="0C36834C" w14:textId="77777777" w:rsidTr="005C496A">
        <w:trPr>
          <w:cantSplit/>
          <w:trHeight w:val="340"/>
        </w:trPr>
        <w:tc>
          <w:tcPr>
            <w:tcW w:w="2439" w:type="dxa"/>
            <w:vAlign w:val="center"/>
          </w:tcPr>
          <w:p w14:paraId="7F7C43B0" w14:textId="77777777" w:rsidR="00530FEC" w:rsidRPr="00304D82" w:rsidRDefault="00530FEC" w:rsidP="00316FF2">
            <w:pPr>
              <w:pStyle w:val="Heading5"/>
              <w:keepNext w:val="0"/>
              <w:rPr>
                <w:rFonts w:cs="Arial"/>
                <w:b w:val="0"/>
                <w:color w:val="auto"/>
                <w:szCs w:val="20"/>
              </w:rPr>
            </w:pPr>
            <w:bookmarkStart w:id="70" w:name="_CKD1AND2_COD"/>
            <w:bookmarkEnd w:id="70"/>
            <w:r w:rsidRPr="00304D82">
              <w:rPr>
                <w:rFonts w:cs="Arial"/>
                <w:b w:val="0"/>
                <w:color w:val="auto"/>
                <w:szCs w:val="20"/>
              </w:rPr>
              <w:t>CKD1AND2_COD</w:t>
            </w:r>
          </w:p>
        </w:tc>
        <w:tc>
          <w:tcPr>
            <w:tcW w:w="7371" w:type="dxa"/>
            <w:tcBorders>
              <w:right w:val="single" w:sz="4" w:space="0" w:color="auto"/>
            </w:tcBorders>
            <w:vAlign w:val="center"/>
          </w:tcPr>
          <w:p w14:paraId="5D3DAF0C" w14:textId="1B37360C" w:rsidR="00530FEC" w:rsidRPr="00304D82" w:rsidRDefault="00C349EA" w:rsidP="00316FF2">
            <w:pPr>
              <w:ind w:right="34"/>
              <w:rPr>
                <w:rFonts w:cs="Arial"/>
                <w:iCs/>
                <w:color w:val="000000"/>
                <w:szCs w:val="20"/>
                <w:lang w:eastAsia="en-GB"/>
              </w:rPr>
            </w:pPr>
            <w:ins w:id="71" w:author="Mini James" w:date="2021-10-28T13:21:00Z">
              <w:r>
                <w:rPr>
                  <w:rFonts w:cs="Arial"/>
                  <w:iCs/>
                  <w:color w:val="000000"/>
                  <w:szCs w:val="20"/>
                  <w:lang w:eastAsia="en-GB"/>
                </w:rPr>
                <w:t xml:space="preserve">Chronic kidney disease (CKD) stage </w:t>
              </w:r>
              <w:r w:rsidR="007D4014">
                <w:rPr>
                  <w:rFonts w:cs="Arial"/>
                  <w:iCs/>
                  <w:color w:val="000000"/>
                  <w:szCs w:val="20"/>
                  <w:lang w:eastAsia="en-GB"/>
                </w:rPr>
                <w:t>1</w:t>
              </w:r>
              <w:r>
                <w:rPr>
                  <w:rFonts w:cs="Arial"/>
                  <w:iCs/>
                  <w:color w:val="000000"/>
                  <w:szCs w:val="20"/>
                  <w:lang w:eastAsia="en-GB"/>
                </w:rPr>
                <w:t>-</w:t>
              </w:r>
              <w:r w:rsidR="007D4014">
                <w:rPr>
                  <w:rFonts w:cs="Arial"/>
                  <w:iCs/>
                  <w:color w:val="000000"/>
                  <w:szCs w:val="20"/>
                  <w:lang w:eastAsia="en-GB"/>
                </w:rPr>
                <w:t>2 codes</w:t>
              </w:r>
            </w:ins>
            <w:del w:id="72" w:author="Mini James" w:date="2021-10-28T13:21:00Z">
              <w:r w:rsidR="00F60ED0" w:rsidRPr="00281459" w:rsidDel="00C349EA">
                <w:rPr>
                  <w:rFonts w:cs="Arial"/>
                  <w:iCs/>
                  <w:szCs w:val="20"/>
                </w:rPr>
                <w:delText xml:space="preserve">Chronic kidney disease (CKD) </w:delText>
              </w:r>
              <w:r w:rsidR="00F60ED0" w:rsidDel="00C349EA">
                <w:rPr>
                  <w:rFonts w:cs="Arial"/>
                  <w:iCs/>
                  <w:szCs w:val="20"/>
                </w:rPr>
                <w:delText xml:space="preserve">codes </w:delText>
              </w:r>
              <w:r w:rsidR="00F60ED0" w:rsidRPr="00281459" w:rsidDel="00C349EA">
                <w:rPr>
                  <w:rFonts w:cs="Arial"/>
                  <w:iCs/>
                  <w:szCs w:val="20"/>
                </w:rPr>
                <w:delText>1-2</w:delText>
              </w:r>
            </w:del>
          </w:p>
        </w:tc>
        <w:tc>
          <w:tcPr>
            <w:tcW w:w="3118" w:type="dxa"/>
            <w:tcBorders>
              <w:top w:val="single" w:sz="4" w:space="0" w:color="auto"/>
              <w:left w:val="single" w:sz="4" w:space="0" w:color="auto"/>
              <w:bottom w:val="single" w:sz="4" w:space="0" w:color="auto"/>
              <w:right w:val="single" w:sz="4" w:space="0" w:color="auto"/>
            </w:tcBorders>
            <w:vAlign w:val="center"/>
          </w:tcPr>
          <w:p w14:paraId="22713FCB" w14:textId="66267F71" w:rsidR="00530FEC" w:rsidRPr="00643632" w:rsidRDefault="00530FEC" w:rsidP="00316FF2">
            <w:pPr>
              <w:rPr>
                <w:rFonts w:ascii="Verdana" w:hAnsi="Verdana" w:cs="Arial"/>
                <w:szCs w:val="20"/>
                <w:lang w:val="nl-NL"/>
              </w:rPr>
            </w:pPr>
            <w:r w:rsidRPr="00781B2E">
              <w:rPr>
                <w:rFonts w:cs="Arial"/>
                <w:color w:val="000000"/>
                <w:szCs w:val="20"/>
              </w:rPr>
              <w:t>^999004051000230107</w:t>
            </w:r>
          </w:p>
        </w:tc>
      </w:tr>
      <w:tr w:rsidR="00530FEC" w:rsidRPr="005C496A" w14:paraId="034BD564" w14:textId="77777777" w:rsidTr="005C496A">
        <w:trPr>
          <w:cantSplit/>
          <w:trHeight w:val="340"/>
        </w:trPr>
        <w:tc>
          <w:tcPr>
            <w:tcW w:w="2439" w:type="dxa"/>
            <w:vAlign w:val="center"/>
          </w:tcPr>
          <w:p w14:paraId="5793069D" w14:textId="77777777" w:rsidR="00530FEC" w:rsidRPr="00304D82" w:rsidRDefault="00530FEC" w:rsidP="00316FF2">
            <w:pPr>
              <w:pStyle w:val="Heading5"/>
              <w:keepNext w:val="0"/>
              <w:ind w:right="-108"/>
              <w:rPr>
                <w:rFonts w:cs="Arial"/>
                <w:b w:val="0"/>
                <w:color w:val="auto"/>
                <w:szCs w:val="20"/>
              </w:rPr>
            </w:pPr>
            <w:bookmarkStart w:id="73" w:name="_CKDRES_COD"/>
            <w:bookmarkEnd w:id="73"/>
            <w:r w:rsidRPr="00304D82">
              <w:rPr>
                <w:rFonts w:cs="Arial"/>
                <w:b w:val="0"/>
                <w:color w:val="auto"/>
                <w:szCs w:val="20"/>
              </w:rPr>
              <w:t>CKDRES_COD</w:t>
            </w:r>
          </w:p>
        </w:tc>
        <w:tc>
          <w:tcPr>
            <w:tcW w:w="7371" w:type="dxa"/>
            <w:tcBorders>
              <w:right w:val="single" w:sz="4" w:space="0" w:color="auto"/>
            </w:tcBorders>
            <w:vAlign w:val="center"/>
          </w:tcPr>
          <w:p w14:paraId="3E719492" w14:textId="7F2DDDC4" w:rsidR="00530FEC" w:rsidRPr="00304D82" w:rsidRDefault="00530FEC" w:rsidP="00316FF2">
            <w:pPr>
              <w:ind w:right="34"/>
              <w:rPr>
                <w:rFonts w:cs="Arial"/>
                <w:iCs/>
                <w:color w:val="000000"/>
                <w:szCs w:val="20"/>
                <w:lang w:eastAsia="en-GB"/>
              </w:rPr>
            </w:pPr>
            <w:r w:rsidRPr="00304D82">
              <w:rPr>
                <w:rFonts w:cs="Arial"/>
                <w:iCs/>
                <w:szCs w:val="20"/>
              </w:rPr>
              <w:t>Chronic kidney disease</w:t>
            </w:r>
            <w:r>
              <w:rPr>
                <w:rFonts w:cs="Arial"/>
                <w:iCs/>
                <w:szCs w:val="20"/>
              </w:rPr>
              <w:t xml:space="preserve"> (CKD)</w:t>
            </w:r>
            <w:r w:rsidRPr="00304D82">
              <w:rPr>
                <w:rFonts w:cs="Arial"/>
                <w:iCs/>
                <w:szCs w:val="20"/>
              </w:rPr>
              <w:t xml:space="preserve"> resolved codes</w:t>
            </w:r>
          </w:p>
        </w:tc>
        <w:tc>
          <w:tcPr>
            <w:tcW w:w="3118" w:type="dxa"/>
            <w:tcBorders>
              <w:top w:val="single" w:sz="4" w:space="0" w:color="auto"/>
              <w:left w:val="single" w:sz="4" w:space="0" w:color="auto"/>
              <w:bottom w:val="single" w:sz="4" w:space="0" w:color="auto"/>
              <w:right w:val="single" w:sz="4" w:space="0" w:color="auto"/>
            </w:tcBorders>
            <w:vAlign w:val="center"/>
          </w:tcPr>
          <w:p w14:paraId="265D6F38" w14:textId="45F48A3A" w:rsidR="00530FEC" w:rsidRPr="00643632" w:rsidRDefault="00530FEC" w:rsidP="00316FF2">
            <w:pPr>
              <w:rPr>
                <w:rFonts w:ascii="Verdana" w:hAnsi="Verdana" w:cs="Arial"/>
                <w:szCs w:val="20"/>
                <w:lang w:val="nl-NL"/>
              </w:rPr>
            </w:pPr>
            <w:r w:rsidRPr="00781B2E">
              <w:rPr>
                <w:rFonts w:cs="Arial"/>
                <w:szCs w:val="20"/>
              </w:rPr>
              <w:t>^999004171000230102</w:t>
            </w:r>
          </w:p>
        </w:tc>
      </w:tr>
      <w:tr w:rsidR="00530FEC" w:rsidRPr="005C496A" w14:paraId="4DB5E14D" w14:textId="77777777" w:rsidTr="005C496A">
        <w:trPr>
          <w:cantSplit/>
          <w:trHeight w:val="340"/>
        </w:trPr>
        <w:tc>
          <w:tcPr>
            <w:tcW w:w="2439" w:type="dxa"/>
            <w:vAlign w:val="center"/>
          </w:tcPr>
          <w:p w14:paraId="4B58A4FB" w14:textId="77777777" w:rsidR="00530FEC" w:rsidRPr="00304D82" w:rsidRDefault="00530FEC" w:rsidP="00316FF2">
            <w:pPr>
              <w:pStyle w:val="Heading5"/>
              <w:keepNext w:val="0"/>
              <w:rPr>
                <w:rFonts w:cs="Arial"/>
                <w:b w:val="0"/>
                <w:color w:val="auto"/>
                <w:szCs w:val="20"/>
              </w:rPr>
            </w:pPr>
            <w:bookmarkStart w:id="74" w:name="_CVDEXC_COD"/>
            <w:bookmarkEnd w:id="74"/>
            <w:r w:rsidRPr="009858BC">
              <w:rPr>
                <w:rFonts w:cs="Arial"/>
                <w:b w:val="0"/>
                <w:color w:val="auto"/>
                <w:szCs w:val="20"/>
              </w:rPr>
              <w:t>CVDEXC_COD</w:t>
            </w:r>
          </w:p>
        </w:tc>
        <w:tc>
          <w:tcPr>
            <w:tcW w:w="7371" w:type="dxa"/>
            <w:tcBorders>
              <w:right w:val="single" w:sz="4" w:space="0" w:color="auto"/>
            </w:tcBorders>
            <w:vAlign w:val="center"/>
          </w:tcPr>
          <w:p w14:paraId="22BE1C2F" w14:textId="0A4523BB" w:rsidR="00530FEC" w:rsidRPr="00304D82" w:rsidRDefault="00530FEC" w:rsidP="00316FF2">
            <w:pPr>
              <w:ind w:right="34"/>
              <w:rPr>
                <w:rFonts w:cs="Arial"/>
                <w:iCs/>
                <w:szCs w:val="20"/>
              </w:rPr>
            </w:pPr>
            <w:proofErr w:type="gramStart"/>
            <w:r w:rsidRPr="009858BC">
              <w:rPr>
                <w:rFonts w:cs="Arial"/>
                <w:iCs/>
                <w:szCs w:val="20"/>
              </w:rPr>
              <w:t xml:space="preserve">Cardio </w:t>
            </w:r>
            <w:r>
              <w:rPr>
                <w:rFonts w:cs="Arial"/>
                <w:iCs/>
                <w:szCs w:val="20"/>
              </w:rPr>
              <w:t>v</w:t>
            </w:r>
            <w:r w:rsidRPr="009858BC">
              <w:rPr>
                <w:rFonts w:cs="Arial"/>
                <w:iCs/>
                <w:szCs w:val="20"/>
              </w:rPr>
              <w:t>ascular</w:t>
            </w:r>
            <w:proofErr w:type="gramEnd"/>
            <w:r w:rsidRPr="009858BC">
              <w:rPr>
                <w:rFonts w:cs="Arial"/>
                <w:iCs/>
                <w:szCs w:val="20"/>
              </w:rPr>
              <w:t xml:space="preserve"> </w:t>
            </w:r>
            <w:r>
              <w:rPr>
                <w:rFonts w:cs="Arial"/>
                <w:iCs/>
                <w:szCs w:val="20"/>
              </w:rPr>
              <w:t>d</w:t>
            </w:r>
            <w:r w:rsidRPr="009858BC">
              <w:rPr>
                <w:rFonts w:cs="Arial"/>
                <w:iCs/>
                <w:szCs w:val="20"/>
              </w:rPr>
              <w:t xml:space="preserve">isease </w:t>
            </w:r>
            <w:r>
              <w:rPr>
                <w:rFonts w:cs="Arial"/>
                <w:iCs/>
                <w:szCs w:val="20"/>
              </w:rPr>
              <w:t xml:space="preserve">(CVD) </w:t>
            </w:r>
            <w:r w:rsidRPr="009858BC">
              <w:rPr>
                <w:rFonts w:cs="Arial"/>
                <w:iCs/>
                <w:szCs w:val="20"/>
              </w:rPr>
              <w:t>exception</w:t>
            </w:r>
            <w:r>
              <w:rPr>
                <w:rFonts w:cs="Arial"/>
                <w:iCs/>
                <w:szCs w:val="20"/>
              </w:rPr>
              <w:t xml:space="preserve"> from quality indicator</w:t>
            </w:r>
            <w:r w:rsidRPr="009858BC">
              <w:rPr>
                <w:rFonts w:cs="Arial"/>
                <w:iCs/>
                <w:szCs w:val="20"/>
              </w:rPr>
              <w:t xml:space="preserve"> codes</w:t>
            </w:r>
          </w:p>
        </w:tc>
        <w:tc>
          <w:tcPr>
            <w:tcW w:w="3118" w:type="dxa"/>
            <w:tcBorders>
              <w:top w:val="single" w:sz="4" w:space="0" w:color="auto"/>
              <w:left w:val="single" w:sz="4" w:space="0" w:color="auto"/>
              <w:bottom w:val="single" w:sz="4" w:space="0" w:color="auto"/>
              <w:right w:val="single" w:sz="4" w:space="0" w:color="auto"/>
            </w:tcBorders>
            <w:vAlign w:val="center"/>
          </w:tcPr>
          <w:p w14:paraId="724BF93C" w14:textId="197881B8" w:rsidR="00530FEC" w:rsidRPr="009B1B13" w:rsidRDefault="00530FEC" w:rsidP="00316FF2">
            <w:pPr>
              <w:rPr>
                <w:rFonts w:cs="Arial"/>
                <w:iCs/>
                <w:szCs w:val="20"/>
              </w:rPr>
            </w:pPr>
            <w:r w:rsidRPr="000A5397">
              <w:rPr>
                <w:rFonts w:cs="Arial"/>
                <w:iCs/>
                <w:szCs w:val="20"/>
              </w:rPr>
              <w:t>^999004571000230108</w:t>
            </w:r>
          </w:p>
        </w:tc>
      </w:tr>
      <w:tr w:rsidR="00530FEC" w:rsidRPr="005C496A" w14:paraId="244057EE" w14:textId="77777777" w:rsidTr="005C496A">
        <w:trPr>
          <w:cantSplit/>
          <w:trHeight w:val="340"/>
        </w:trPr>
        <w:tc>
          <w:tcPr>
            <w:tcW w:w="2439" w:type="dxa"/>
            <w:vAlign w:val="center"/>
          </w:tcPr>
          <w:p w14:paraId="18FEAFC9" w14:textId="77777777" w:rsidR="00530FEC" w:rsidRPr="00304D82" w:rsidRDefault="00530FEC" w:rsidP="00316FF2">
            <w:pPr>
              <w:pStyle w:val="Heading5"/>
              <w:keepNext w:val="0"/>
              <w:rPr>
                <w:rFonts w:cs="Arial"/>
                <w:b w:val="0"/>
                <w:color w:val="auto"/>
                <w:szCs w:val="20"/>
              </w:rPr>
            </w:pPr>
            <w:bookmarkStart w:id="75" w:name="_DM_COD_1"/>
            <w:bookmarkEnd w:id="75"/>
            <w:r w:rsidRPr="00EC4ECC">
              <w:rPr>
                <w:rFonts w:cs="Arial"/>
                <w:b w:val="0"/>
                <w:color w:val="000000"/>
                <w:szCs w:val="20"/>
                <w:lang w:eastAsia="en-GB"/>
              </w:rPr>
              <w:t>DM_COD</w:t>
            </w:r>
          </w:p>
        </w:tc>
        <w:tc>
          <w:tcPr>
            <w:tcW w:w="7371" w:type="dxa"/>
            <w:tcBorders>
              <w:right w:val="single" w:sz="4" w:space="0" w:color="auto"/>
            </w:tcBorders>
            <w:vAlign w:val="center"/>
          </w:tcPr>
          <w:p w14:paraId="7DAA7A8C" w14:textId="3DDF1F6D" w:rsidR="00530FEC" w:rsidRPr="00304D82" w:rsidRDefault="00530FEC" w:rsidP="00316FF2">
            <w:pPr>
              <w:ind w:right="34"/>
              <w:rPr>
                <w:rFonts w:cs="Arial"/>
                <w:iCs/>
                <w:color w:val="000000"/>
                <w:szCs w:val="20"/>
                <w:lang w:eastAsia="en-GB"/>
              </w:rPr>
            </w:pPr>
            <w:r w:rsidRPr="00304D82">
              <w:rPr>
                <w:rFonts w:cs="Arial"/>
                <w:iCs/>
                <w:szCs w:val="20"/>
              </w:rPr>
              <w:t xml:space="preserve">Diabetes </w:t>
            </w:r>
            <w:r>
              <w:rPr>
                <w:rFonts w:cs="Arial"/>
                <w:iCs/>
                <w:szCs w:val="20"/>
              </w:rPr>
              <w:t>mellitus</w:t>
            </w:r>
            <w:r w:rsidRPr="00304D82">
              <w:rPr>
                <w:rFonts w:cs="Arial"/>
                <w:iCs/>
                <w:szCs w:val="20"/>
              </w:rPr>
              <w:t xml:space="preserve"> codes</w:t>
            </w:r>
          </w:p>
        </w:tc>
        <w:tc>
          <w:tcPr>
            <w:tcW w:w="3118" w:type="dxa"/>
            <w:tcBorders>
              <w:top w:val="single" w:sz="4" w:space="0" w:color="auto"/>
              <w:left w:val="single" w:sz="4" w:space="0" w:color="auto"/>
              <w:bottom w:val="single" w:sz="4" w:space="0" w:color="auto"/>
              <w:right w:val="single" w:sz="4" w:space="0" w:color="auto"/>
            </w:tcBorders>
            <w:vAlign w:val="center"/>
          </w:tcPr>
          <w:p w14:paraId="102C4679" w14:textId="263775FF" w:rsidR="00530FEC" w:rsidRPr="00122D4C" w:rsidRDefault="00530FEC" w:rsidP="00316FF2">
            <w:pPr>
              <w:rPr>
                <w:rFonts w:ascii="Verdana" w:hAnsi="Verdana" w:cs="Arial"/>
                <w:szCs w:val="20"/>
              </w:rPr>
            </w:pPr>
            <w:r w:rsidRPr="000A5397">
              <w:rPr>
                <w:rFonts w:cs="Arial"/>
                <w:color w:val="000000"/>
                <w:szCs w:val="20"/>
              </w:rPr>
              <w:t>^999004691000230108</w:t>
            </w:r>
          </w:p>
        </w:tc>
      </w:tr>
      <w:tr w:rsidR="00530FEC" w:rsidRPr="005C496A" w14:paraId="60F6B8B7" w14:textId="77777777" w:rsidTr="005C496A">
        <w:trPr>
          <w:cantSplit/>
          <w:trHeight w:val="340"/>
        </w:trPr>
        <w:tc>
          <w:tcPr>
            <w:tcW w:w="2439" w:type="dxa"/>
            <w:vAlign w:val="center"/>
          </w:tcPr>
          <w:p w14:paraId="20A329F2" w14:textId="77777777" w:rsidR="00530FEC" w:rsidRPr="00304D82" w:rsidRDefault="00530FEC" w:rsidP="00316FF2">
            <w:pPr>
              <w:pStyle w:val="Heading5"/>
              <w:keepNext w:val="0"/>
              <w:rPr>
                <w:rFonts w:cs="Arial"/>
                <w:b w:val="0"/>
                <w:color w:val="auto"/>
                <w:szCs w:val="20"/>
              </w:rPr>
            </w:pPr>
            <w:bookmarkStart w:id="76" w:name="_DMRES_COD"/>
            <w:bookmarkEnd w:id="76"/>
            <w:r w:rsidRPr="00EC4ECC">
              <w:rPr>
                <w:rFonts w:cs="Arial"/>
                <w:b w:val="0"/>
                <w:color w:val="000000"/>
                <w:szCs w:val="20"/>
                <w:lang w:eastAsia="en-GB"/>
              </w:rPr>
              <w:t>DMRES_COD</w:t>
            </w:r>
          </w:p>
        </w:tc>
        <w:tc>
          <w:tcPr>
            <w:tcW w:w="7371" w:type="dxa"/>
            <w:tcBorders>
              <w:right w:val="single" w:sz="4" w:space="0" w:color="auto"/>
            </w:tcBorders>
            <w:vAlign w:val="center"/>
          </w:tcPr>
          <w:p w14:paraId="2E8CF0BC" w14:textId="77777777" w:rsidR="00530FEC" w:rsidRPr="00304D82" w:rsidRDefault="00530FEC" w:rsidP="00316FF2">
            <w:pPr>
              <w:ind w:right="34"/>
              <w:rPr>
                <w:rFonts w:cs="Arial"/>
                <w:iCs/>
                <w:color w:val="000000"/>
                <w:szCs w:val="20"/>
                <w:lang w:eastAsia="en-GB"/>
              </w:rPr>
            </w:pPr>
            <w:r w:rsidRPr="00304D82">
              <w:rPr>
                <w:rFonts w:cs="Arial"/>
                <w:iCs/>
                <w:szCs w:val="20"/>
              </w:rPr>
              <w:t>Diabetes resolved codes</w:t>
            </w:r>
          </w:p>
        </w:tc>
        <w:tc>
          <w:tcPr>
            <w:tcW w:w="3118" w:type="dxa"/>
            <w:tcBorders>
              <w:top w:val="single" w:sz="4" w:space="0" w:color="auto"/>
              <w:left w:val="single" w:sz="4" w:space="0" w:color="auto"/>
              <w:bottom w:val="single" w:sz="4" w:space="0" w:color="auto"/>
              <w:right w:val="single" w:sz="4" w:space="0" w:color="auto"/>
            </w:tcBorders>
            <w:vAlign w:val="center"/>
          </w:tcPr>
          <w:p w14:paraId="6FFC26E3" w14:textId="4DD5740E" w:rsidR="00530FEC" w:rsidRPr="00643632" w:rsidRDefault="00530FEC" w:rsidP="00316FF2">
            <w:pPr>
              <w:rPr>
                <w:rFonts w:ascii="Verdana" w:hAnsi="Verdana" w:cs="Arial"/>
                <w:szCs w:val="20"/>
                <w:lang w:val="nl-NL"/>
              </w:rPr>
            </w:pPr>
            <w:r>
              <w:rPr>
                <w:rFonts w:cs="Arial"/>
                <w:szCs w:val="20"/>
                <w:lang w:val="nl-NL"/>
              </w:rPr>
              <w:t>^</w:t>
            </w:r>
            <w:r w:rsidRPr="004069CC">
              <w:rPr>
                <w:rFonts w:cs="Arial"/>
                <w:szCs w:val="20"/>
                <w:lang w:val="nl-NL"/>
              </w:rPr>
              <w:t>999003371000230102</w:t>
            </w:r>
          </w:p>
        </w:tc>
      </w:tr>
      <w:tr w:rsidR="00530FEC" w:rsidRPr="005C496A" w14:paraId="00236979" w14:textId="77777777" w:rsidTr="005C496A">
        <w:trPr>
          <w:cantSplit/>
          <w:trHeight w:val="340"/>
        </w:trPr>
        <w:tc>
          <w:tcPr>
            <w:tcW w:w="2439" w:type="dxa"/>
            <w:vAlign w:val="center"/>
          </w:tcPr>
          <w:p w14:paraId="16941D04" w14:textId="77777777" w:rsidR="00530FEC" w:rsidRPr="00304D82" w:rsidRDefault="00530FEC" w:rsidP="00316FF2">
            <w:pPr>
              <w:pStyle w:val="Heading5"/>
              <w:keepNext w:val="0"/>
              <w:rPr>
                <w:rFonts w:cs="Arial"/>
                <w:b w:val="0"/>
                <w:color w:val="auto"/>
                <w:szCs w:val="20"/>
              </w:rPr>
            </w:pPr>
            <w:bookmarkStart w:id="77" w:name="_FHYP_COD"/>
            <w:bookmarkEnd w:id="77"/>
            <w:r w:rsidRPr="00EC4ECC">
              <w:rPr>
                <w:rFonts w:cs="Arial"/>
                <w:b w:val="0"/>
                <w:color w:val="000000"/>
                <w:szCs w:val="20"/>
                <w:lang w:eastAsia="en-GB"/>
              </w:rPr>
              <w:t>FHYP_COD</w:t>
            </w:r>
          </w:p>
        </w:tc>
        <w:tc>
          <w:tcPr>
            <w:tcW w:w="7371" w:type="dxa"/>
            <w:tcBorders>
              <w:right w:val="single" w:sz="4" w:space="0" w:color="auto"/>
            </w:tcBorders>
            <w:vAlign w:val="center"/>
          </w:tcPr>
          <w:p w14:paraId="4B29DBEC" w14:textId="7103EE28" w:rsidR="00530FEC" w:rsidRPr="00304D82" w:rsidRDefault="00530FEC" w:rsidP="00316FF2">
            <w:pPr>
              <w:ind w:right="34"/>
              <w:rPr>
                <w:rFonts w:cs="Arial"/>
                <w:iCs/>
                <w:color w:val="000000"/>
                <w:szCs w:val="20"/>
                <w:lang w:eastAsia="en-GB"/>
              </w:rPr>
            </w:pPr>
            <w:r w:rsidRPr="00304D82">
              <w:rPr>
                <w:rFonts w:cs="Arial"/>
                <w:iCs/>
                <w:szCs w:val="20"/>
              </w:rPr>
              <w:t xml:space="preserve">Familial </w:t>
            </w:r>
            <w:r>
              <w:rPr>
                <w:rFonts w:cs="Arial"/>
                <w:iCs/>
                <w:szCs w:val="20"/>
              </w:rPr>
              <w:t>h</w:t>
            </w:r>
            <w:r w:rsidRPr="00304D82">
              <w:rPr>
                <w:rFonts w:cs="Arial"/>
                <w:iCs/>
                <w:szCs w:val="20"/>
              </w:rPr>
              <w:t>ypercholesterolemia diagnostic codes</w:t>
            </w:r>
          </w:p>
        </w:tc>
        <w:tc>
          <w:tcPr>
            <w:tcW w:w="3118" w:type="dxa"/>
            <w:tcBorders>
              <w:top w:val="single" w:sz="4" w:space="0" w:color="auto"/>
              <w:left w:val="single" w:sz="4" w:space="0" w:color="auto"/>
              <w:bottom w:val="single" w:sz="4" w:space="0" w:color="auto"/>
              <w:right w:val="single" w:sz="4" w:space="0" w:color="auto"/>
            </w:tcBorders>
            <w:vAlign w:val="center"/>
          </w:tcPr>
          <w:p w14:paraId="1FE6D2CA" w14:textId="65D7BE80" w:rsidR="00530FEC" w:rsidRPr="00643632" w:rsidRDefault="00530FEC" w:rsidP="00316FF2">
            <w:pPr>
              <w:rPr>
                <w:rFonts w:ascii="Verdana" w:hAnsi="Verdana" w:cs="Arial"/>
                <w:szCs w:val="20"/>
                <w:lang w:val="nl-NL"/>
              </w:rPr>
            </w:pPr>
            <w:r w:rsidRPr="00626DAE">
              <w:rPr>
                <w:rFonts w:cs="Arial"/>
                <w:color w:val="000000"/>
                <w:szCs w:val="20"/>
              </w:rPr>
              <w:t>^999006811000230109</w:t>
            </w:r>
          </w:p>
        </w:tc>
      </w:tr>
      <w:tr w:rsidR="00530FEC" w:rsidRPr="005C496A" w14:paraId="78A36B48" w14:textId="77777777" w:rsidTr="005C496A">
        <w:trPr>
          <w:cantSplit/>
          <w:trHeight w:val="340"/>
        </w:trPr>
        <w:tc>
          <w:tcPr>
            <w:tcW w:w="2439" w:type="dxa"/>
            <w:vAlign w:val="center"/>
          </w:tcPr>
          <w:p w14:paraId="5E40BB80" w14:textId="4F7273FE" w:rsidR="00530FEC" w:rsidRPr="00304D82" w:rsidRDefault="00530FEC" w:rsidP="000B6427">
            <w:pPr>
              <w:pStyle w:val="Heading5"/>
              <w:keepNext w:val="0"/>
              <w:rPr>
                <w:rFonts w:cs="Arial"/>
                <w:b w:val="0"/>
                <w:color w:val="auto"/>
                <w:szCs w:val="20"/>
              </w:rPr>
            </w:pPr>
            <w:bookmarkStart w:id="78" w:name="_FAST_COD"/>
            <w:bookmarkStart w:id="79" w:name="_HYP_COD"/>
            <w:bookmarkEnd w:id="78"/>
            <w:bookmarkEnd w:id="79"/>
            <w:r w:rsidRPr="00304D82">
              <w:rPr>
                <w:rFonts w:cs="Arial"/>
                <w:b w:val="0"/>
                <w:color w:val="auto"/>
                <w:szCs w:val="20"/>
              </w:rPr>
              <w:t>HYP_COD</w:t>
            </w:r>
          </w:p>
        </w:tc>
        <w:tc>
          <w:tcPr>
            <w:tcW w:w="7371" w:type="dxa"/>
            <w:tcBorders>
              <w:right w:val="single" w:sz="4" w:space="0" w:color="auto"/>
            </w:tcBorders>
            <w:vAlign w:val="center"/>
          </w:tcPr>
          <w:p w14:paraId="74660340" w14:textId="159ECC9B" w:rsidR="00530FEC" w:rsidRPr="00304D82" w:rsidRDefault="00530FEC" w:rsidP="000B6427">
            <w:pPr>
              <w:ind w:right="34"/>
              <w:rPr>
                <w:rFonts w:cs="Arial"/>
                <w:szCs w:val="20"/>
              </w:rPr>
            </w:pPr>
            <w:r w:rsidRPr="00304D82">
              <w:rPr>
                <w:rFonts w:cs="Arial"/>
                <w:iCs/>
                <w:szCs w:val="20"/>
              </w:rPr>
              <w:t>Hypertension diagnosis codes</w:t>
            </w:r>
          </w:p>
        </w:tc>
        <w:tc>
          <w:tcPr>
            <w:tcW w:w="3118" w:type="dxa"/>
            <w:tcBorders>
              <w:top w:val="single" w:sz="4" w:space="0" w:color="auto"/>
              <w:left w:val="single" w:sz="4" w:space="0" w:color="auto"/>
              <w:bottom w:val="single" w:sz="4" w:space="0" w:color="auto"/>
              <w:right w:val="single" w:sz="4" w:space="0" w:color="auto"/>
            </w:tcBorders>
            <w:vAlign w:val="center"/>
          </w:tcPr>
          <w:p w14:paraId="0897A1B8" w14:textId="490C8D8F" w:rsidR="00530FEC" w:rsidRPr="008265FB" w:rsidRDefault="00530FEC" w:rsidP="00A51BC6">
            <w:pPr>
              <w:rPr>
                <w:rFonts w:ascii="Verdana" w:hAnsi="Verdana" w:cs="Arial"/>
                <w:szCs w:val="20"/>
              </w:rPr>
            </w:pPr>
            <w:r w:rsidRPr="00823D52">
              <w:rPr>
                <w:rFonts w:cs="Arial"/>
                <w:color w:val="000000"/>
                <w:szCs w:val="20"/>
              </w:rPr>
              <w:t>^999006611000230105</w:t>
            </w:r>
          </w:p>
        </w:tc>
      </w:tr>
      <w:tr w:rsidR="00530FEC" w:rsidRPr="005C496A" w14:paraId="6226804B" w14:textId="77777777" w:rsidTr="005C496A">
        <w:trPr>
          <w:cantSplit/>
          <w:trHeight w:val="300"/>
        </w:trPr>
        <w:tc>
          <w:tcPr>
            <w:tcW w:w="2439" w:type="dxa"/>
            <w:vAlign w:val="center"/>
          </w:tcPr>
          <w:p w14:paraId="3057B2E0" w14:textId="4E9A0216" w:rsidR="00530FEC" w:rsidRPr="00304D82" w:rsidRDefault="00530FEC" w:rsidP="000B6427">
            <w:pPr>
              <w:pStyle w:val="Heading5"/>
              <w:keepNext w:val="0"/>
              <w:rPr>
                <w:rFonts w:cs="Arial"/>
                <w:b w:val="0"/>
                <w:color w:val="auto"/>
                <w:szCs w:val="20"/>
              </w:rPr>
            </w:pPr>
            <w:bookmarkStart w:id="80" w:name="_AUDITC_COD"/>
            <w:bookmarkStart w:id="81" w:name="_HYPRES_COD"/>
            <w:bookmarkEnd w:id="80"/>
            <w:bookmarkEnd w:id="81"/>
            <w:r w:rsidRPr="00304D82">
              <w:rPr>
                <w:rFonts w:cs="Arial"/>
                <w:b w:val="0"/>
                <w:color w:val="auto"/>
                <w:szCs w:val="20"/>
              </w:rPr>
              <w:t>HYPRES_COD</w:t>
            </w:r>
          </w:p>
        </w:tc>
        <w:tc>
          <w:tcPr>
            <w:tcW w:w="7371" w:type="dxa"/>
            <w:tcBorders>
              <w:right w:val="single" w:sz="4" w:space="0" w:color="auto"/>
            </w:tcBorders>
            <w:vAlign w:val="center"/>
          </w:tcPr>
          <w:p w14:paraId="2F760FAC" w14:textId="417E5019" w:rsidR="00530FEC" w:rsidRPr="00304D82" w:rsidRDefault="00530FEC" w:rsidP="000B6427">
            <w:pPr>
              <w:ind w:right="34"/>
              <w:rPr>
                <w:rFonts w:cs="Arial"/>
                <w:szCs w:val="20"/>
              </w:rPr>
            </w:pPr>
            <w:r>
              <w:rPr>
                <w:rFonts w:cs="Arial"/>
                <w:iCs/>
                <w:szCs w:val="20"/>
              </w:rPr>
              <w:t>H</w:t>
            </w:r>
            <w:r w:rsidRPr="00304D82">
              <w:rPr>
                <w:rFonts w:cs="Arial"/>
                <w:iCs/>
                <w:szCs w:val="20"/>
              </w:rPr>
              <w:t>ypertension resolved</w:t>
            </w:r>
            <w:r>
              <w:rPr>
                <w:rFonts w:cs="Arial"/>
                <w:iCs/>
                <w:szCs w:val="20"/>
              </w:rPr>
              <w:t xml:space="preserve"> codes</w:t>
            </w:r>
          </w:p>
        </w:tc>
        <w:tc>
          <w:tcPr>
            <w:tcW w:w="3118" w:type="dxa"/>
            <w:tcBorders>
              <w:top w:val="single" w:sz="4" w:space="0" w:color="auto"/>
              <w:left w:val="single" w:sz="4" w:space="0" w:color="auto"/>
              <w:bottom w:val="single" w:sz="4" w:space="0" w:color="auto"/>
              <w:right w:val="single" w:sz="4" w:space="0" w:color="auto"/>
            </w:tcBorders>
            <w:vAlign w:val="center"/>
          </w:tcPr>
          <w:p w14:paraId="5F43FA39" w14:textId="605E8892" w:rsidR="00530FEC" w:rsidRPr="008265FB" w:rsidRDefault="00530FEC" w:rsidP="00A51BC6">
            <w:pPr>
              <w:rPr>
                <w:rFonts w:ascii="Verdana" w:hAnsi="Verdana" w:cs="Arial"/>
                <w:szCs w:val="20"/>
              </w:rPr>
            </w:pPr>
            <w:r w:rsidRPr="00823D52">
              <w:rPr>
                <w:rFonts w:cs="Arial"/>
                <w:szCs w:val="20"/>
                <w:lang w:val="de-DE"/>
              </w:rPr>
              <w:t>^999006531000230101</w:t>
            </w:r>
          </w:p>
        </w:tc>
      </w:tr>
      <w:tr w:rsidR="00530FEC" w:rsidRPr="005C496A" w14:paraId="62B770C8" w14:textId="77777777" w:rsidTr="005C496A">
        <w:trPr>
          <w:cantSplit/>
          <w:trHeight w:val="340"/>
        </w:trPr>
        <w:tc>
          <w:tcPr>
            <w:tcW w:w="2439" w:type="dxa"/>
            <w:vAlign w:val="center"/>
          </w:tcPr>
          <w:p w14:paraId="2DBA8A0F" w14:textId="77777777" w:rsidR="00530FEC" w:rsidRPr="00304D82" w:rsidRDefault="00530FEC" w:rsidP="00316FF2">
            <w:pPr>
              <w:pStyle w:val="Heading5"/>
              <w:keepNext w:val="0"/>
              <w:rPr>
                <w:rFonts w:cs="Arial"/>
                <w:b w:val="0"/>
                <w:color w:val="auto"/>
                <w:szCs w:val="20"/>
              </w:rPr>
            </w:pPr>
            <w:bookmarkStart w:id="82" w:name="_LSADV_COD"/>
            <w:bookmarkEnd w:id="82"/>
            <w:r w:rsidRPr="009858BC">
              <w:rPr>
                <w:rFonts w:cs="Arial"/>
                <w:b w:val="0"/>
                <w:color w:val="auto"/>
                <w:szCs w:val="20"/>
              </w:rPr>
              <w:t>LSADV_COD</w:t>
            </w:r>
          </w:p>
        </w:tc>
        <w:tc>
          <w:tcPr>
            <w:tcW w:w="7371" w:type="dxa"/>
            <w:tcBorders>
              <w:right w:val="single" w:sz="4" w:space="0" w:color="auto"/>
            </w:tcBorders>
            <w:vAlign w:val="center"/>
          </w:tcPr>
          <w:p w14:paraId="684F342B" w14:textId="45182AFE" w:rsidR="00530FEC" w:rsidRPr="00304D82" w:rsidRDefault="00530FEC" w:rsidP="00316FF2">
            <w:pPr>
              <w:ind w:right="34"/>
              <w:rPr>
                <w:rFonts w:cs="Arial"/>
                <w:iCs/>
                <w:szCs w:val="20"/>
              </w:rPr>
            </w:pPr>
            <w:r w:rsidRPr="009858BC">
              <w:rPr>
                <w:rFonts w:cs="Arial"/>
                <w:iCs/>
                <w:szCs w:val="20"/>
              </w:rPr>
              <w:t xml:space="preserve">Lifestyle </w:t>
            </w:r>
            <w:r>
              <w:rPr>
                <w:rFonts w:cs="Arial"/>
                <w:iCs/>
                <w:szCs w:val="20"/>
              </w:rPr>
              <w:t>a</w:t>
            </w:r>
            <w:r w:rsidRPr="009858BC">
              <w:rPr>
                <w:rFonts w:cs="Arial"/>
                <w:iCs/>
                <w:szCs w:val="20"/>
              </w:rPr>
              <w:t>dvice codes</w:t>
            </w:r>
          </w:p>
        </w:tc>
        <w:tc>
          <w:tcPr>
            <w:tcW w:w="3118" w:type="dxa"/>
            <w:tcBorders>
              <w:top w:val="single" w:sz="4" w:space="0" w:color="auto"/>
              <w:left w:val="single" w:sz="4" w:space="0" w:color="auto"/>
              <w:bottom w:val="single" w:sz="4" w:space="0" w:color="auto"/>
              <w:right w:val="single" w:sz="4" w:space="0" w:color="auto"/>
            </w:tcBorders>
            <w:vAlign w:val="center"/>
          </w:tcPr>
          <w:p w14:paraId="419143D7" w14:textId="76B3BF26" w:rsidR="00530FEC" w:rsidRPr="00CC1CEA" w:rsidRDefault="00530FEC" w:rsidP="00316FF2">
            <w:pPr>
              <w:rPr>
                <w:rFonts w:cs="Arial"/>
                <w:iCs/>
                <w:szCs w:val="20"/>
              </w:rPr>
            </w:pPr>
            <w:r w:rsidRPr="00823D52">
              <w:rPr>
                <w:rFonts w:cs="Arial"/>
                <w:iCs/>
                <w:szCs w:val="20"/>
              </w:rPr>
              <w:t>^999006331000230106</w:t>
            </w:r>
          </w:p>
        </w:tc>
      </w:tr>
      <w:tr w:rsidR="00530FEC" w:rsidRPr="005C496A" w14:paraId="235851AB" w14:textId="77777777" w:rsidTr="005C496A">
        <w:trPr>
          <w:cantSplit/>
          <w:trHeight w:val="340"/>
        </w:trPr>
        <w:tc>
          <w:tcPr>
            <w:tcW w:w="2439" w:type="dxa"/>
            <w:vAlign w:val="center"/>
          </w:tcPr>
          <w:p w14:paraId="1F85998E" w14:textId="77777777" w:rsidR="00530FEC" w:rsidRPr="00304D82" w:rsidRDefault="00530FEC" w:rsidP="00876E5B">
            <w:pPr>
              <w:pStyle w:val="Heading5"/>
              <w:keepNext w:val="0"/>
              <w:rPr>
                <w:rFonts w:cs="Arial"/>
                <w:b w:val="0"/>
                <w:color w:val="auto"/>
                <w:szCs w:val="20"/>
              </w:rPr>
            </w:pPr>
            <w:bookmarkStart w:id="83" w:name="_PAD_COD"/>
            <w:bookmarkEnd w:id="83"/>
            <w:r w:rsidRPr="00304D82">
              <w:rPr>
                <w:rFonts w:cs="Arial"/>
                <w:b w:val="0"/>
                <w:color w:val="auto"/>
                <w:szCs w:val="20"/>
              </w:rPr>
              <w:lastRenderedPageBreak/>
              <w:t>PAD_COD</w:t>
            </w:r>
          </w:p>
        </w:tc>
        <w:tc>
          <w:tcPr>
            <w:tcW w:w="7371" w:type="dxa"/>
            <w:tcBorders>
              <w:right w:val="single" w:sz="4" w:space="0" w:color="auto"/>
            </w:tcBorders>
            <w:vAlign w:val="center"/>
          </w:tcPr>
          <w:p w14:paraId="6360A9D6" w14:textId="1783F2B5" w:rsidR="00530FEC" w:rsidRPr="00304D82" w:rsidRDefault="00530FEC" w:rsidP="00876E5B">
            <w:pPr>
              <w:ind w:right="34"/>
              <w:rPr>
                <w:rFonts w:cs="Arial"/>
                <w:iCs/>
                <w:color w:val="000000"/>
                <w:szCs w:val="20"/>
                <w:lang w:eastAsia="en-GB"/>
              </w:rPr>
            </w:pPr>
            <w:r w:rsidRPr="003F2560">
              <w:rPr>
                <w:rFonts w:cs="Arial"/>
                <w:iCs/>
                <w:szCs w:val="20"/>
              </w:rPr>
              <w:t>Peripheral arterial disease</w:t>
            </w:r>
            <w:r>
              <w:rPr>
                <w:rFonts w:cs="Arial"/>
                <w:iCs/>
                <w:szCs w:val="20"/>
              </w:rPr>
              <w:t xml:space="preserve"> (</w:t>
            </w:r>
            <w:r w:rsidRPr="00304D82">
              <w:rPr>
                <w:rFonts w:cs="Arial"/>
                <w:iCs/>
                <w:szCs w:val="20"/>
              </w:rPr>
              <w:t>PAD</w:t>
            </w:r>
            <w:r>
              <w:rPr>
                <w:rFonts w:cs="Arial"/>
                <w:iCs/>
                <w:szCs w:val="20"/>
              </w:rPr>
              <w:t>)</w:t>
            </w:r>
            <w:r w:rsidRPr="00304D82">
              <w:rPr>
                <w:rFonts w:cs="Arial"/>
                <w:iCs/>
                <w:szCs w:val="20"/>
              </w:rPr>
              <w:t xml:space="preserve"> diagnostic codes</w:t>
            </w:r>
          </w:p>
        </w:tc>
        <w:tc>
          <w:tcPr>
            <w:tcW w:w="3118" w:type="dxa"/>
            <w:tcBorders>
              <w:top w:val="single" w:sz="4" w:space="0" w:color="auto"/>
              <w:left w:val="single" w:sz="4" w:space="0" w:color="auto"/>
              <w:bottom w:val="single" w:sz="4" w:space="0" w:color="auto"/>
              <w:right w:val="single" w:sz="4" w:space="0" w:color="auto"/>
            </w:tcBorders>
            <w:vAlign w:val="center"/>
          </w:tcPr>
          <w:p w14:paraId="0E605B00" w14:textId="1FACBC5F" w:rsidR="00530FEC" w:rsidRPr="00643632" w:rsidRDefault="00530FEC" w:rsidP="00876E5B">
            <w:pPr>
              <w:rPr>
                <w:rFonts w:ascii="Verdana" w:hAnsi="Verdana" w:cs="Arial"/>
                <w:szCs w:val="20"/>
                <w:lang w:val="nl-NL"/>
              </w:rPr>
            </w:pPr>
            <w:r w:rsidRPr="00823D52">
              <w:rPr>
                <w:rFonts w:cs="Arial"/>
                <w:bCs/>
                <w:color w:val="000000"/>
                <w:szCs w:val="20"/>
              </w:rPr>
              <w:t>^999005931000230101</w:t>
            </w:r>
          </w:p>
        </w:tc>
      </w:tr>
      <w:tr w:rsidR="00530FEC" w:rsidRPr="005C496A" w14:paraId="68378296" w14:textId="77777777" w:rsidTr="005C496A">
        <w:trPr>
          <w:cantSplit/>
          <w:trHeight w:val="340"/>
        </w:trPr>
        <w:tc>
          <w:tcPr>
            <w:tcW w:w="2439" w:type="dxa"/>
            <w:vAlign w:val="center"/>
          </w:tcPr>
          <w:p w14:paraId="169E5F32" w14:textId="4E8B9849" w:rsidR="00530FEC" w:rsidRPr="00304D82" w:rsidRDefault="00530FEC" w:rsidP="00876E5B">
            <w:pPr>
              <w:pStyle w:val="Heading5"/>
              <w:keepNext w:val="0"/>
              <w:rPr>
                <w:rFonts w:cs="Arial"/>
                <w:b w:val="0"/>
                <w:color w:val="auto"/>
                <w:szCs w:val="20"/>
              </w:rPr>
            </w:pPr>
            <w:bookmarkStart w:id="84" w:name="_AUDIT_COD"/>
            <w:bookmarkStart w:id="85" w:name="_CHD_COD"/>
            <w:bookmarkStart w:id="86" w:name="_STRK_COD"/>
            <w:bookmarkEnd w:id="84"/>
            <w:bookmarkEnd w:id="85"/>
            <w:bookmarkEnd w:id="86"/>
            <w:r w:rsidRPr="00EC4ECC">
              <w:rPr>
                <w:rFonts w:cs="Arial"/>
                <w:b w:val="0"/>
                <w:color w:val="000000"/>
                <w:szCs w:val="20"/>
                <w:lang w:eastAsia="en-GB"/>
              </w:rPr>
              <w:t>STRK_COD</w:t>
            </w:r>
          </w:p>
        </w:tc>
        <w:tc>
          <w:tcPr>
            <w:tcW w:w="7371" w:type="dxa"/>
            <w:tcBorders>
              <w:right w:val="single" w:sz="4" w:space="0" w:color="auto"/>
            </w:tcBorders>
            <w:vAlign w:val="center"/>
          </w:tcPr>
          <w:p w14:paraId="54B6B0F8" w14:textId="1B541857" w:rsidR="00530FEC" w:rsidRPr="00304D82" w:rsidRDefault="00530FEC" w:rsidP="00876E5B">
            <w:pPr>
              <w:ind w:right="34"/>
              <w:rPr>
                <w:rFonts w:cs="Arial"/>
                <w:iCs/>
                <w:color w:val="000000"/>
                <w:szCs w:val="20"/>
                <w:lang w:eastAsia="en-GB"/>
              </w:rPr>
            </w:pPr>
            <w:r w:rsidRPr="00304D82">
              <w:rPr>
                <w:rFonts w:cs="Arial"/>
                <w:iCs/>
                <w:szCs w:val="20"/>
              </w:rPr>
              <w:t>Stroke diagnosis codes</w:t>
            </w:r>
          </w:p>
        </w:tc>
        <w:tc>
          <w:tcPr>
            <w:tcW w:w="3118" w:type="dxa"/>
            <w:tcBorders>
              <w:top w:val="single" w:sz="4" w:space="0" w:color="auto"/>
              <w:left w:val="single" w:sz="4" w:space="0" w:color="auto"/>
              <w:bottom w:val="single" w:sz="4" w:space="0" w:color="auto"/>
              <w:right w:val="single" w:sz="4" w:space="0" w:color="auto"/>
            </w:tcBorders>
            <w:vAlign w:val="center"/>
          </w:tcPr>
          <w:p w14:paraId="1EF9A94C" w14:textId="66277AE0" w:rsidR="00530FEC" w:rsidRPr="008265FB" w:rsidRDefault="00530FEC" w:rsidP="00876E5B">
            <w:pPr>
              <w:rPr>
                <w:rFonts w:ascii="Verdana" w:hAnsi="Verdana" w:cs="Arial"/>
                <w:szCs w:val="20"/>
              </w:rPr>
            </w:pPr>
            <w:r w:rsidRPr="00823D52">
              <w:rPr>
                <w:rFonts w:cs="Arial"/>
                <w:color w:val="000000"/>
                <w:szCs w:val="20"/>
              </w:rPr>
              <w:t>^999005531000230105</w:t>
            </w:r>
          </w:p>
        </w:tc>
      </w:tr>
      <w:tr w:rsidR="00530FEC" w:rsidRPr="005C496A" w14:paraId="2890AD31" w14:textId="77777777" w:rsidTr="005C496A">
        <w:trPr>
          <w:cantSplit/>
          <w:trHeight w:val="340"/>
        </w:trPr>
        <w:tc>
          <w:tcPr>
            <w:tcW w:w="2439" w:type="dxa"/>
            <w:tcBorders>
              <w:bottom w:val="single" w:sz="4" w:space="0" w:color="auto"/>
            </w:tcBorders>
            <w:vAlign w:val="center"/>
          </w:tcPr>
          <w:p w14:paraId="3499B12D" w14:textId="6D0C2EDA" w:rsidR="00530FEC" w:rsidRPr="00304D82" w:rsidRDefault="00530FEC" w:rsidP="00876E5B">
            <w:pPr>
              <w:pStyle w:val="Heading5"/>
              <w:keepNext w:val="0"/>
              <w:rPr>
                <w:rFonts w:cs="Arial"/>
                <w:b w:val="0"/>
                <w:color w:val="auto"/>
                <w:szCs w:val="20"/>
              </w:rPr>
            </w:pPr>
            <w:bookmarkStart w:id="87" w:name="_CKD_COD"/>
            <w:bookmarkStart w:id="88" w:name="_TIA_COD"/>
            <w:bookmarkEnd w:id="87"/>
            <w:bookmarkEnd w:id="88"/>
            <w:r w:rsidRPr="00EC4ECC">
              <w:rPr>
                <w:rFonts w:cs="Arial"/>
                <w:b w:val="0"/>
                <w:color w:val="000000"/>
                <w:szCs w:val="20"/>
                <w:lang w:eastAsia="en-GB"/>
              </w:rPr>
              <w:t>TIA_COD</w:t>
            </w:r>
          </w:p>
        </w:tc>
        <w:tc>
          <w:tcPr>
            <w:tcW w:w="7371" w:type="dxa"/>
            <w:tcBorders>
              <w:bottom w:val="single" w:sz="4" w:space="0" w:color="auto"/>
              <w:right w:val="single" w:sz="4" w:space="0" w:color="auto"/>
            </w:tcBorders>
            <w:vAlign w:val="center"/>
          </w:tcPr>
          <w:p w14:paraId="072EC86B" w14:textId="351DBE95" w:rsidR="00530FEC" w:rsidRPr="00304D82" w:rsidRDefault="00530FEC" w:rsidP="00876E5B">
            <w:pPr>
              <w:ind w:right="34"/>
              <w:rPr>
                <w:rFonts w:cs="Arial"/>
                <w:iCs/>
                <w:color w:val="000000"/>
                <w:szCs w:val="20"/>
                <w:lang w:eastAsia="en-GB"/>
              </w:rPr>
            </w:pPr>
            <w:r w:rsidRPr="003F2560">
              <w:rPr>
                <w:rFonts w:cs="Arial"/>
                <w:iCs/>
                <w:szCs w:val="20"/>
              </w:rPr>
              <w:t>Transient ischaemic attack</w:t>
            </w:r>
            <w:r>
              <w:rPr>
                <w:rFonts w:cs="Arial"/>
                <w:iCs/>
                <w:szCs w:val="20"/>
              </w:rPr>
              <w:t xml:space="preserve"> (</w:t>
            </w:r>
            <w:r w:rsidRPr="00304D82">
              <w:rPr>
                <w:rFonts w:cs="Arial"/>
                <w:iCs/>
                <w:szCs w:val="20"/>
              </w:rPr>
              <w:t>TIA</w:t>
            </w:r>
            <w:r>
              <w:rPr>
                <w:rFonts w:cs="Arial"/>
                <w:iCs/>
                <w:szCs w:val="20"/>
              </w:rPr>
              <w:t>)</w:t>
            </w:r>
            <w:r w:rsidRPr="00304D82">
              <w:rPr>
                <w:rFonts w:cs="Arial"/>
                <w:iCs/>
                <w:szCs w:val="20"/>
              </w:rPr>
              <w:t xml:space="preserve"> </w:t>
            </w:r>
            <w:r>
              <w:rPr>
                <w:rFonts w:cs="Arial"/>
                <w:iCs/>
                <w:szCs w:val="20"/>
              </w:rPr>
              <w:t>c</w:t>
            </w:r>
            <w:r w:rsidRPr="00304D82">
              <w:rPr>
                <w:rFonts w:cs="Arial"/>
                <w:iCs/>
                <w:szCs w:val="20"/>
              </w:rPr>
              <w:t>odes</w:t>
            </w:r>
          </w:p>
        </w:tc>
        <w:tc>
          <w:tcPr>
            <w:tcW w:w="3118" w:type="dxa"/>
            <w:tcBorders>
              <w:top w:val="single" w:sz="4" w:space="0" w:color="auto"/>
              <w:left w:val="single" w:sz="4" w:space="0" w:color="auto"/>
              <w:bottom w:val="single" w:sz="4" w:space="0" w:color="auto"/>
              <w:right w:val="single" w:sz="4" w:space="0" w:color="auto"/>
            </w:tcBorders>
            <w:vAlign w:val="center"/>
          </w:tcPr>
          <w:p w14:paraId="28CB65C6" w14:textId="3759F348" w:rsidR="00530FEC" w:rsidRPr="008265FB" w:rsidRDefault="00530FEC" w:rsidP="00876E5B">
            <w:pPr>
              <w:rPr>
                <w:rFonts w:ascii="Verdana" w:hAnsi="Verdana" w:cs="Arial"/>
                <w:szCs w:val="20"/>
              </w:rPr>
            </w:pPr>
            <w:r w:rsidRPr="00823D52">
              <w:rPr>
                <w:rFonts w:cs="Arial"/>
                <w:color w:val="000000"/>
                <w:szCs w:val="20"/>
              </w:rPr>
              <w:t>^999005291000230109</w:t>
            </w:r>
          </w:p>
        </w:tc>
      </w:tr>
      <w:tr w:rsidR="00530FEC" w:rsidRPr="005C496A" w14:paraId="0C0C8F4E" w14:textId="77777777" w:rsidTr="005C496A">
        <w:trPr>
          <w:cantSplit/>
          <w:trHeight w:val="37"/>
        </w:trPr>
        <w:tc>
          <w:tcPr>
            <w:tcW w:w="12928" w:type="dxa"/>
            <w:gridSpan w:val="3"/>
            <w:tcBorders>
              <w:top w:val="single" w:sz="4" w:space="0" w:color="auto"/>
              <w:left w:val="single" w:sz="4" w:space="0" w:color="auto"/>
              <w:bottom w:val="single" w:sz="4" w:space="0" w:color="auto"/>
              <w:right w:val="single" w:sz="4" w:space="0" w:color="auto"/>
            </w:tcBorders>
            <w:shd w:val="clear" w:color="auto" w:fill="auto"/>
          </w:tcPr>
          <w:p w14:paraId="02A19638" w14:textId="0D6C807E" w:rsidR="00530FEC" w:rsidRPr="00167664" w:rsidRDefault="00530FEC" w:rsidP="00876E5B">
            <w:pPr>
              <w:ind w:right="67"/>
              <w:rPr>
                <w:rFonts w:ascii="Verdana" w:hAnsi="Verdana" w:cs="Arial"/>
                <w:i/>
                <w:color w:val="000000"/>
                <w:szCs w:val="20"/>
              </w:rPr>
            </w:pPr>
            <w:bookmarkStart w:id="89" w:name="_MH_COD"/>
            <w:bookmarkStart w:id="90" w:name="_DM_COD"/>
            <w:bookmarkEnd w:id="89"/>
            <w:bookmarkEnd w:id="90"/>
            <w:r>
              <w:rPr>
                <w:rFonts w:ascii="Verdana" w:hAnsi="Verdana" w:cs="Arial"/>
                <w:i/>
                <w:color w:val="000000"/>
                <w:szCs w:val="20"/>
              </w:rPr>
              <w:t>End of clusters</w:t>
            </w:r>
          </w:p>
        </w:tc>
      </w:tr>
    </w:tbl>
    <w:p w14:paraId="65B58E2B" w14:textId="77777777" w:rsidR="003B1733" w:rsidRDefault="003B1733">
      <w:pPr>
        <w:rPr>
          <w:lang w:eastAsia="en-GB"/>
        </w:rPr>
      </w:pPr>
      <w:bookmarkStart w:id="91" w:name="_Toc427937287"/>
    </w:p>
    <w:p w14:paraId="03356158" w14:textId="77777777" w:rsidR="00643632" w:rsidRDefault="00643632">
      <w:pPr>
        <w:rPr>
          <w:b/>
          <w:iCs/>
          <w:color w:val="005EB8"/>
          <w:sz w:val="28"/>
          <w:lang w:eastAsia="en-GB"/>
        </w:rPr>
      </w:pPr>
      <w:r>
        <w:rPr>
          <w:lang w:eastAsia="en-GB"/>
        </w:rPr>
        <w:br w:type="page"/>
      </w:r>
    </w:p>
    <w:p w14:paraId="5DB89C3D" w14:textId="4143854B" w:rsidR="00C1377A" w:rsidRPr="00F407C5" w:rsidRDefault="00C1377A" w:rsidP="001C6113">
      <w:pPr>
        <w:pStyle w:val="Heading3"/>
        <w:numPr>
          <w:ilvl w:val="0"/>
          <w:numId w:val="9"/>
        </w:numPr>
        <w:ind w:hanging="720"/>
        <w:rPr>
          <w:u w:val="single"/>
          <w:lang w:eastAsia="en-GB"/>
        </w:rPr>
      </w:pPr>
      <w:bookmarkStart w:id="92" w:name="_Toc57121138"/>
      <w:r w:rsidRPr="00706CFC">
        <w:rPr>
          <w:lang w:eastAsia="en-GB"/>
        </w:rPr>
        <w:lastRenderedPageBreak/>
        <w:t xml:space="preserve">Clinical </w:t>
      </w:r>
      <w:r w:rsidR="009B1B13">
        <w:rPr>
          <w:lang w:eastAsia="en-GB"/>
        </w:rPr>
        <w:t>d</w:t>
      </w:r>
      <w:r w:rsidRPr="00706CFC">
        <w:rPr>
          <w:lang w:eastAsia="en-GB"/>
        </w:rPr>
        <w:t xml:space="preserve">ata </w:t>
      </w:r>
      <w:r w:rsidR="009B1B13">
        <w:rPr>
          <w:lang w:eastAsia="en-GB"/>
        </w:rPr>
        <w:t>e</w:t>
      </w:r>
      <w:r w:rsidR="00D245FE">
        <w:rPr>
          <w:lang w:eastAsia="en-GB"/>
        </w:rPr>
        <w:t xml:space="preserve">xtraction </w:t>
      </w:r>
      <w:r w:rsidR="009B1B13">
        <w:rPr>
          <w:lang w:eastAsia="en-GB"/>
        </w:rPr>
        <w:t>c</w:t>
      </w:r>
      <w:r w:rsidRPr="00706CFC">
        <w:rPr>
          <w:lang w:eastAsia="en-GB"/>
        </w:rPr>
        <w:t>riteria</w:t>
      </w:r>
      <w:bookmarkEnd w:id="38"/>
      <w:bookmarkEnd w:id="91"/>
      <w:bookmarkEnd w:id="92"/>
    </w:p>
    <w:p w14:paraId="5DB89C3E" w14:textId="65025A84"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0C07C2" w14:paraId="5DB89C44" w14:textId="77777777" w:rsidTr="00983EFD">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3C8BB8C"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6A6A59">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D066D0A"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9F540D">
              <w:rPr>
                <w:rFonts w:cs="Arial"/>
                <w:i/>
                <w:iCs/>
                <w:color w:val="000000"/>
                <w:szCs w:val="20"/>
                <w:lang w:eastAsia="en-GB"/>
              </w:rPr>
              <w:t>.</w:t>
            </w:r>
          </w:p>
        </w:tc>
      </w:tr>
      <w:tr w:rsidR="00976495" w:rsidRPr="000C07C2" w14:paraId="5DB89C5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93" w:name="_REG_DAT"/>
            <w:bookmarkEnd w:id="93"/>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A91F7C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9F540D">
              <w:rPr>
                <w:rFonts w:cs="Arial"/>
                <w:i/>
                <w:iCs/>
                <w:color w:val="000000"/>
                <w:szCs w:val="20"/>
                <w:lang w:eastAsia="en-GB"/>
              </w:rPr>
              <w:t>.</w:t>
            </w:r>
          </w:p>
        </w:tc>
      </w:tr>
      <w:tr w:rsidR="00976495" w:rsidRPr="000C07C2" w14:paraId="5DB89C5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94" w:name="_DEREG_DAT"/>
            <w:bookmarkEnd w:id="94"/>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CDBF473"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9F540D">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C683E72" w:rsidR="00976495" w:rsidRPr="000C07C2" w:rsidRDefault="008F324F" w:rsidP="00CD73A0">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3D3DA11E" w:rsidR="00976495" w:rsidRPr="000C07C2" w:rsidRDefault="008F324F"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r w:rsidR="009F540D">
              <w:rPr>
                <w:rFonts w:cs="Arial"/>
                <w:i/>
                <w:iCs/>
                <w:color w:val="000000"/>
                <w:szCs w:val="20"/>
                <w:lang w:eastAsia="en-GB"/>
              </w:rPr>
              <w:t>.</w:t>
            </w:r>
          </w:p>
        </w:tc>
      </w:tr>
      <w:tr w:rsidR="00304D82" w:rsidRPr="000C07C2" w14:paraId="3A7CC62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304D82" w:rsidRPr="00387175" w:rsidRDefault="00304D82"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8638FE0" w:rsidR="00304D82" w:rsidRPr="00304D82" w:rsidRDefault="00A151C9" w:rsidP="00CD73A0">
            <w:pPr>
              <w:pStyle w:val="Heading5"/>
              <w:keepNext w:val="0"/>
              <w:rPr>
                <w:b w:val="0"/>
                <w:color w:val="auto"/>
              </w:rPr>
            </w:pPr>
            <w:bookmarkStart w:id="95" w:name="_HYP_DAT"/>
            <w:bookmarkEnd w:id="95"/>
            <w:r w:rsidRPr="00A151C9">
              <w:rPr>
                <w:b w:val="0"/>
                <w:color w:val="auto"/>
              </w:rPr>
              <w:t>HYP_DAT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24AC44A" w:rsidR="00304D82" w:rsidRPr="00304D82" w:rsidRDefault="00064928" w:rsidP="00CD73A0">
            <w:pPr>
              <w:rPr>
                <w:rFonts w:cs="Arial"/>
                <w:color w:val="000000"/>
                <w:szCs w:val="20"/>
                <w:lang w:eastAsia="en-GB"/>
              </w:rPr>
            </w:pPr>
            <w:hyperlink w:anchor="_HYP_COD" w:history="1">
              <w:r w:rsidR="00304D82" w:rsidRPr="002E10C8">
                <w:rPr>
                  <w:rStyle w:val="Hyperlink"/>
                  <w:rFonts w:cs="Arial"/>
                  <w:szCs w:val="20"/>
                </w:rPr>
                <w:t>HYP_COD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3881AA8" w:rsidR="00304D82" w:rsidRPr="000C07C2" w:rsidRDefault="00A151C9" w:rsidP="00F02C75">
            <w:pPr>
              <w:rPr>
                <w:rFonts w:cs="Arial"/>
                <w:color w:val="000000"/>
                <w:szCs w:val="20"/>
                <w:lang w:eastAsia="en-GB"/>
              </w:rPr>
            </w:pPr>
            <w:r w:rsidRPr="00A151C9">
              <w:rPr>
                <w:rFonts w:cs="Arial"/>
                <w:color w:val="000000"/>
                <w:szCs w:val="20"/>
                <w:lang w:eastAsia="en-GB"/>
              </w:rPr>
              <w:t>Latest</w:t>
            </w:r>
            <w:r w:rsidR="002606C0">
              <w:rPr>
                <w:rFonts w:cs="Arial"/>
                <w:color w:val="000000"/>
                <w:szCs w:val="20"/>
                <w:lang w:eastAsia="en-GB"/>
              </w:rPr>
              <w:t xml:space="preserve"> </w:t>
            </w:r>
            <w:r w:rsidRPr="00A151C9">
              <w:rPr>
                <w:rFonts w:cs="Arial"/>
                <w:color w:val="000000"/>
                <w:szCs w:val="20"/>
                <w:lang w:eastAsia="en-GB"/>
              </w:rPr>
              <w:t xml:space="preserve">First or New episode &lt;= </w:t>
            </w:r>
            <w:hyperlink w:anchor="_Achievement_Date_(ACHV_DAT)_1" w:history="1">
              <w:r w:rsidR="002E10C8" w:rsidRPr="00862B97">
                <w:rPr>
                  <w:rStyle w:val="Hyperlink"/>
                  <w:rFonts w:cs="Arial"/>
                  <w:szCs w:val="20"/>
                  <w:lang w:eastAsia="en-GB"/>
                </w:rPr>
                <w:t>ACHV_DAT</w:t>
              </w:r>
            </w:hyperlink>
            <w:r w:rsidR="00F02C75">
              <w:rPr>
                <w:rFonts w:cs="Arial"/>
                <w:color w:val="000000"/>
                <w:szCs w:val="20"/>
                <w:lang w:eastAsia="en-GB"/>
              </w:rPr>
              <w:t xml:space="preserve"> </w:t>
            </w:r>
            <w:r w:rsidRPr="00A151C9">
              <w:rPr>
                <w:rFonts w:cs="Arial"/>
                <w:color w:val="000000"/>
                <w:szCs w:val="20"/>
                <w:lang w:eastAsia="en-GB"/>
              </w:rPr>
              <w:t>AND &gt;= 01</w:t>
            </w:r>
            <w:r w:rsidR="009F540D">
              <w:rPr>
                <w:rFonts w:cs="Arial"/>
                <w:color w:val="000000"/>
                <w:szCs w:val="20"/>
                <w:lang w:eastAsia="en-GB"/>
              </w:rPr>
              <w:t>/04/</w:t>
            </w:r>
            <w:r w:rsidRPr="00A151C9">
              <w:rPr>
                <w:rFonts w:cs="Arial"/>
                <w:color w:val="000000"/>
                <w:szCs w:val="20"/>
                <w:lang w:eastAsia="en-GB"/>
              </w:rPr>
              <w:t>2009</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46003A4C" w:rsidR="00304D82" w:rsidRPr="000C07C2" w:rsidRDefault="00AA5EB0" w:rsidP="00D35B6C">
            <w:pPr>
              <w:rPr>
                <w:rFonts w:cs="Arial"/>
                <w:i/>
                <w:iCs/>
                <w:color w:val="000000"/>
                <w:szCs w:val="20"/>
                <w:lang w:eastAsia="en-GB"/>
              </w:rPr>
            </w:pPr>
            <w:r>
              <w:rPr>
                <w:rFonts w:cs="Arial"/>
                <w:i/>
                <w:color w:val="000000"/>
                <w:szCs w:val="20"/>
                <w:lang w:eastAsia="en-GB"/>
              </w:rPr>
              <w:t>Date of the most recent first or new episode of h</w:t>
            </w:r>
            <w:r w:rsidRPr="00EC4ECC">
              <w:rPr>
                <w:rFonts w:cs="Arial"/>
                <w:i/>
                <w:color w:val="000000"/>
                <w:szCs w:val="20"/>
                <w:lang w:eastAsia="en-GB"/>
              </w:rPr>
              <w:t xml:space="preserve">ypertension </w:t>
            </w:r>
            <w:r w:rsidR="00660EDD">
              <w:rPr>
                <w:rFonts w:cs="Arial"/>
                <w:i/>
                <w:color w:val="000000"/>
                <w:szCs w:val="20"/>
                <w:lang w:eastAsia="en-GB"/>
              </w:rPr>
              <w:t xml:space="preserve">diagnosed </w:t>
            </w:r>
            <w:r w:rsidR="00F02C75">
              <w:rPr>
                <w:rFonts w:cs="Arial"/>
                <w:i/>
                <w:color w:val="000000"/>
                <w:szCs w:val="20"/>
                <w:lang w:eastAsia="en-GB"/>
              </w:rPr>
              <w:t>from</w:t>
            </w:r>
            <w:r w:rsidR="00660EDD">
              <w:rPr>
                <w:rFonts w:cs="Arial"/>
                <w:i/>
                <w:color w:val="000000"/>
                <w:szCs w:val="20"/>
                <w:lang w:eastAsia="en-GB"/>
              </w:rPr>
              <w:t xml:space="preserve"> 01/04/2009</w:t>
            </w:r>
            <w:r w:rsidR="00F02C75">
              <w:rPr>
                <w:rFonts w:cs="Arial"/>
                <w:i/>
                <w:color w:val="000000"/>
                <w:szCs w:val="20"/>
                <w:lang w:eastAsia="en-GB"/>
              </w:rPr>
              <w:t xml:space="preserve"> </w:t>
            </w:r>
            <w:r>
              <w:rPr>
                <w:rFonts w:cs="Arial"/>
                <w:i/>
                <w:color w:val="000000"/>
                <w:szCs w:val="20"/>
                <w:lang w:eastAsia="en-GB"/>
              </w:rPr>
              <w:t xml:space="preserve">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4599A52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04B52B7" w:rsidR="009858BC" w:rsidRPr="000F2742" w:rsidRDefault="009858BC" w:rsidP="009858BC">
            <w:pPr>
              <w:pStyle w:val="Heading5"/>
              <w:keepNext w:val="0"/>
              <w:rPr>
                <w:b w:val="0"/>
                <w:color w:val="auto"/>
              </w:rPr>
            </w:pPr>
            <w:bookmarkStart w:id="96" w:name="_HYPRES_DAT"/>
            <w:bookmarkEnd w:id="96"/>
            <w:r w:rsidRPr="00304D82">
              <w:rPr>
                <w:rFonts w:cs="Arial"/>
                <w:b w:val="0"/>
                <w:color w:val="auto"/>
                <w:szCs w:val="20"/>
              </w:rPr>
              <w:t>HYPRES_</w:t>
            </w:r>
            <w:r>
              <w:rPr>
                <w:rFonts w:cs="Arial"/>
                <w:b w:val="0"/>
                <w:color w:val="auto"/>
                <w:szCs w:val="20"/>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425033E" w:rsidR="009858BC" w:rsidRPr="00FB20D8" w:rsidRDefault="00064928" w:rsidP="00CD73A0">
            <w:pPr>
              <w:rPr>
                <w:rFonts w:cs="Arial"/>
                <w:color w:val="000000"/>
                <w:szCs w:val="20"/>
                <w:lang w:eastAsia="en-GB"/>
              </w:rPr>
            </w:pPr>
            <w:hyperlink w:anchor="_HYPRES_COD" w:history="1">
              <w:r w:rsidR="009858BC" w:rsidRPr="002E10C8">
                <w:rPr>
                  <w:rStyle w:val="Hyperlink"/>
                  <w:rFonts w:cs="Arial"/>
                  <w:szCs w:val="20"/>
                </w:rPr>
                <w:t>HYPRES_COD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1D8E2" w14:textId="56307C85" w:rsidR="009858BC" w:rsidRPr="009858BC" w:rsidRDefault="009858BC" w:rsidP="009858BC">
            <w:pPr>
              <w:rPr>
                <w:rFonts w:cs="Arial"/>
                <w:color w:val="000000"/>
                <w:szCs w:val="20"/>
                <w:lang w:eastAsia="en-GB"/>
              </w:rPr>
            </w:pPr>
            <w:r w:rsidRPr="009858BC">
              <w:rPr>
                <w:rFonts w:cs="Arial"/>
                <w:color w:val="000000"/>
                <w:szCs w:val="20"/>
                <w:lang w:eastAsia="en-GB"/>
              </w:rPr>
              <w:t>Latest</w:t>
            </w:r>
            <w:r w:rsidR="00ED25BE" w:rsidRPr="009858BC">
              <w:rPr>
                <w:rFonts w:cs="Arial"/>
                <w:color w:val="000000"/>
                <w:szCs w:val="20"/>
                <w:lang w:eastAsia="en-GB"/>
              </w:rPr>
              <w:t xml:space="preserve"> &gt; </w:t>
            </w:r>
            <w:hyperlink w:anchor="_HYP_DAT" w:history="1">
              <w:r w:rsidR="00ED25BE" w:rsidRPr="004A081B">
                <w:rPr>
                  <w:rStyle w:val="Hyperlink"/>
                  <w:rFonts w:cs="Arial"/>
                  <w:szCs w:val="20"/>
                  <w:lang w:eastAsia="en-GB"/>
                </w:rPr>
                <w:t>HYP_DAT</w:t>
              </w:r>
            </w:hyperlink>
          </w:p>
          <w:p w14:paraId="3874A9DA" w14:textId="47B0DCE5" w:rsidR="00ED25BE" w:rsidRPr="000C07C2" w:rsidRDefault="009858BC" w:rsidP="00ED25BE">
            <w:pPr>
              <w:rPr>
                <w:rFonts w:cs="Arial"/>
                <w:color w:val="000000"/>
                <w:szCs w:val="20"/>
                <w:lang w:eastAsia="en-GB"/>
              </w:rPr>
            </w:pPr>
            <w:r w:rsidRPr="009858BC">
              <w:rPr>
                <w:rFonts w:cs="Arial"/>
                <w:color w:val="000000"/>
                <w:szCs w:val="20"/>
                <w:lang w:eastAsia="en-GB"/>
              </w:rPr>
              <w:t>AND</w:t>
            </w:r>
            <w:r w:rsidR="00ED25BE">
              <w:rPr>
                <w:rFonts w:cs="Arial"/>
                <w:color w:val="000000"/>
                <w:szCs w:val="20"/>
                <w:lang w:eastAsia="en-GB"/>
              </w:rPr>
              <w:t xml:space="preserve"> </w:t>
            </w:r>
            <w:r w:rsidR="00ED25BE" w:rsidRPr="009858BC">
              <w:rPr>
                <w:rFonts w:cs="Arial"/>
                <w:color w:val="000000"/>
                <w:szCs w:val="20"/>
                <w:lang w:eastAsia="en-GB"/>
              </w:rPr>
              <w:t xml:space="preserve">&lt;= </w:t>
            </w:r>
            <w:hyperlink w:anchor="_Achievement_Date_(ACHV_DAT)_1" w:history="1">
              <w:r w:rsidR="00ED25BE"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6E5D1854" w:rsidR="009858BC" w:rsidRPr="000C07C2" w:rsidRDefault="00AA5EB0" w:rsidP="00D35B6C">
            <w:pPr>
              <w:rPr>
                <w:rFonts w:cs="Arial"/>
                <w:i/>
                <w:iCs/>
                <w:color w:val="000000"/>
                <w:szCs w:val="20"/>
                <w:lang w:eastAsia="en-GB"/>
              </w:rPr>
            </w:pPr>
            <w:r w:rsidRPr="00AA5EB0">
              <w:rPr>
                <w:rFonts w:cs="Arial"/>
                <w:i/>
                <w:iCs/>
                <w:color w:val="000000"/>
                <w:szCs w:val="20"/>
                <w:lang w:eastAsia="en-GB"/>
              </w:rPr>
              <w:t xml:space="preserve">Date of the most recent hypertension resolved code recorded after the latest hypertension diagnosis and up to </w:t>
            </w:r>
            <w:r w:rsidR="009018C4">
              <w:rPr>
                <w:rFonts w:cs="Arial"/>
                <w:i/>
                <w:iCs/>
                <w:color w:val="000000"/>
                <w:szCs w:val="20"/>
                <w:lang w:eastAsia="en-GB"/>
              </w:rPr>
              <w:t xml:space="preserve">and including </w:t>
            </w:r>
            <w:r w:rsidRPr="00AA5EB0">
              <w:rPr>
                <w:rFonts w:cs="Arial"/>
                <w:i/>
                <w:iCs/>
                <w:color w:val="000000"/>
                <w:szCs w:val="20"/>
                <w:lang w:eastAsia="en-GB"/>
              </w:rPr>
              <w:t>the achievement date.</w:t>
            </w:r>
          </w:p>
        </w:tc>
      </w:tr>
      <w:tr w:rsidR="009858BC" w:rsidRPr="000C07C2" w14:paraId="3B23196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BF09BBD" w:rsidR="009858BC" w:rsidRPr="000F2742" w:rsidRDefault="009858BC" w:rsidP="009858BC">
            <w:pPr>
              <w:pStyle w:val="Heading5"/>
              <w:keepNext w:val="0"/>
              <w:rPr>
                <w:b w:val="0"/>
                <w:color w:val="auto"/>
              </w:rPr>
            </w:pPr>
            <w:bookmarkStart w:id="97" w:name="_CHD_DAT"/>
            <w:bookmarkEnd w:id="97"/>
            <w:r w:rsidRPr="00EC4ECC">
              <w:rPr>
                <w:rFonts w:cs="Arial"/>
                <w:b w:val="0"/>
                <w:color w:val="000000"/>
                <w:szCs w:val="20"/>
                <w:lang w:eastAsia="en-GB"/>
              </w:rPr>
              <w:t>CHD_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2A091CB" w:rsidR="009858BC" w:rsidRPr="00FB20D8" w:rsidRDefault="00064928" w:rsidP="00CD73A0">
            <w:pPr>
              <w:rPr>
                <w:rFonts w:cs="Arial"/>
                <w:color w:val="000000"/>
                <w:szCs w:val="20"/>
                <w:lang w:eastAsia="en-GB"/>
              </w:rPr>
            </w:pPr>
            <w:hyperlink w:anchor="_CHD_COD_1" w:history="1">
              <w:r w:rsidR="009858BC" w:rsidRPr="002E10C8">
                <w:rPr>
                  <w:rStyle w:val="Hyperlink"/>
                  <w:rFonts w:cs="Arial"/>
                  <w:szCs w:val="20"/>
                  <w:lang w:eastAsia="en-GB"/>
                </w:rPr>
                <w:t>CHD_COD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C79E9" w14:textId="46F54FD5" w:rsidR="000F0AD7" w:rsidRDefault="009858BC" w:rsidP="000F0AD7">
            <w:pPr>
              <w:rPr>
                <w:rFonts w:cs="Arial"/>
                <w:color w:val="000000"/>
                <w:szCs w:val="20"/>
                <w:lang w:eastAsia="en-GB"/>
              </w:rPr>
            </w:pPr>
            <w:r w:rsidRPr="009858BC">
              <w:rPr>
                <w:rFonts w:cs="Arial"/>
                <w:color w:val="000000"/>
                <w:szCs w:val="20"/>
                <w:lang w:eastAsia="en-GB"/>
              </w:rPr>
              <w:t xml:space="preserve">Earliest </w:t>
            </w:r>
            <w:r w:rsidR="000F0AD7" w:rsidRPr="009858BC">
              <w:rPr>
                <w:rFonts w:cs="Arial"/>
                <w:color w:val="000000"/>
                <w:szCs w:val="20"/>
                <w:lang w:eastAsia="en-GB"/>
              </w:rPr>
              <w:t xml:space="preserve">&lt; </w:t>
            </w:r>
            <w:hyperlink w:anchor="_HYP_DAT" w:history="1">
              <w:r w:rsidR="000F0AD7" w:rsidRPr="004A081B">
                <w:rPr>
                  <w:rStyle w:val="Hyperlink"/>
                  <w:rFonts w:cs="Arial"/>
                  <w:szCs w:val="20"/>
                  <w:lang w:eastAsia="en-GB"/>
                </w:rPr>
                <w:t>HYP_DAT</w:t>
              </w:r>
            </w:hyperlink>
          </w:p>
          <w:p w14:paraId="639EAC08" w14:textId="4D472016" w:rsidR="009858BC" w:rsidRPr="000C07C2" w:rsidRDefault="009858BC" w:rsidP="000F0AD7">
            <w:pPr>
              <w:rPr>
                <w:rFonts w:cs="Arial"/>
                <w:color w:val="000000"/>
                <w:szCs w:val="20"/>
                <w:lang w:eastAsia="en-GB"/>
              </w:rPr>
            </w:pPr>
            <w:r w:rsidRPr="009858BC">
              <w:rPr>
                <w:rFonts w:cs="Arial"/>
                <w:color w:val="000000"/>
                <w:szCs w:val="20"/>
                <w:lang w:eastAsia="en-GB"/>
              </w:rPr>
              <w:t xml:space="preserve">AND </w:t>
            </w:r>
            <w:r w:rsidR="000F0AD7" w:rsidRPr="009858BC">
              <w:rPr>
                <w:rFonts w:cs="Arial"/>
                <w:color w:val="000000"/>
                <w:szCs w:val="20"/>
                <w:lang w:eastAsia="en-GB"/>
              </w:rPr>
              <w:t xml:space="preserve">&lt;= </w:t>
            </w:r>
            <w:hyperlink w:anchor="_Achievement_Date_(ACHV_DAT)_1" w:history="1">
              <w:r w:rsidR="000F0AD7"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8D8C07C" w:rsidR="009858BC" w:rsidRPr="000C07C2" w:rsidRDefault="00AA5EB0" w:rsidP="00D35B6C">
            <w:pPr>
              <w:rPr>
                <w:rFonts w:cs="Arial"/>
                <w:i/>
                <w:iCs/>
                <w:color w:val="000000"/>
                <w:szCs w:val="20"/>
                <w:lang w:eastAsia="en-GB"/>
              </w:rPr>
            </w:pPr>
            <w:r>
              <w:rPr>
                <w:rFonts w:cs="Arial"/>
                <w:i/>
                <w:color w:val="000000"/>
                <w:szCs w:val="20"/>
                <w:lang w:eastAsia="en-GB"/>
              </w:rPr>
              <w:t>Date of the first coronary heart disease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74B967D5"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91610"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D05001" w14:textId="2EF38D2E" w:rsidR="009858BC" w:rsidRPr="000F2742" w:rsidRDefault="009858BC" w:rsidP="00CD73A0">
            <w:pPr>
              <w:pStyle w:val="Heading5"/>
              <w:keepNext w:val="0"/>
              <w:rPr>
                <w:b w:val="0"/>
                <w:color w:val="auto"/>
              </w:rPr>
            </w:pPr>
            <w:bookmarkStart w:id="98" w:name="_STRK_DAT"/>
            <w:bookmarkEnd w:id="98"/>
            <w:r w:rsidRPr="00EC4ECC">
              <w:rPr>
                <w:rFonts w:cs="Arial"/>
                <w:b w:val="0"/>
                <w:color w:val="000000"/>
                <w:szCs w:val="20"/>
                <w:lang w:eastAsia="en-GB"/>
              </w:rPr>
              <w:t>STRK_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A41A9" w14:textId="3D18D7A8" w:rsidR="009858BC" w:rsidRPr="00FB20D8" w:rsidRDefault="00064928" w:rsidP="00CD73A0">
            <w:pPr>
              <w:rPr>
                <w:rFonts w:cs="Arial"/>
                <w:color w:val="000000"/>
                <w:szCs w:val="20"/>
                <w:lang w:eastAsia="en-GB"/>
              </w:rPr>
            </w:pPr>
            <w:hyperlink w:anchor="_STRK_COD" w:history="1">
              <w:r w:rsidR="009858BC" w:rsidRPr="002E10C8">
                <w:rPr>
                  <w:rStyle w:val="Hyperlink"/>
                  <w:rFonts w:cs="Arial"/>
                  <w:szCs w:val="20"/>
                  <w:lang w:eastAsia="en-GB"/>
                </w:rPr>
                <w:t>STRK_COD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2F1832" w14:textId="77777777" w:rsidR="000F0AD7" w:rsidRDefault="000F0AD7" w:rsidP="000F0AD7">
            <w:pPr>
              <w:rPr>
                <w:rFonts w:cs="Arial"/>
                <w:color w:val="000000"/>
                <w:szCs w:val="20"/>
                <w:lang w:eastAsia="en-GB"/>
              </w:rPr>
            </w:pPr>
            <w:r w:rsidRPr="009858BC">
              <w:rPr>
                <w:rFonts w:cs="Arial"/>
                <w:color w:val="000000"/>
                <w:szCs w:val="20"/>
                <w:lang w:eastAsia="en-GB"/>
              </w:rPr>
              <w:t xml:space="preserve">Earliest &lt; </w:t>
            </w:r>
            <w:hyperlink w:anchor="_HYP_DAT" w:history="1">
              <w:r w:rsidRPr="004A081B">
                <w:rPr>
                  <w:rStyle w:val="Hyperlink"/>
                  <w:rFonts w:cs="Arial"/>
                  <w:szCs w:val="20"/>
                  <w:lang w:eastAsia="en-GB"/>
                </w:rPr>
                <w:t>HYP_DAT</w:t>
              </w:r>
            </w:hyperlink>
          </w:p>
          <w:p w14:paraId="15D59749" w14:textId="0BD32EDC" w:rsidR="009858BC" w:rsidRPr="000C07C2" w:rsidRDefault="000F0AD7" w:rsidP="000F0AD7">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198969" w14:textId="60D079AD" w:rsidR="009858BC" w:rsidRPr="000C07C2" w:rsidRDefault="00AA5EB0" w:rsidP="00D35B6C">
            <w:pPr>
              <w:rPr>
                <w:rFonts w:cs="Arial"/>
                <w:i/>
                <w:iCs/>
                <w:color w:val="000000"/>
                <w:szCs w:val="20"/>
                <w:lang w:eastAsia="en-GB"/>
              </w:rPr>
            </w:pPr>
            <w:r>
              <w:rPr>
                <w:rFonts w:cs="Arial"/>
                <w:i/>
                <w:color w:val="000000"/>
                <w:szCs w:val="20"/>
                <w:lang w:eastAsia="en-GB"/>
              </w:rPr>
              <w:t xml:space="preserve">Date of the first </w:t>
            </w:r>
            <w:r w:rsidR="00F02C75">
              <w:rPr>
                <w:rFonts w:cs="Arial"/>
                <w:i/>
                <w:color w:val="000000"/>
                <w:szCs w:val="20"/>
                <w:lang w:eastAsia="en-GB"/>
              </w:rPr>
              <w:t>stroke</w:t>
            </w:r>
            <w:r>
              <w:rPr>
                <w:rFonts w:cs="Arial"/>
                <w:i/>
                <w:color w:val="000000"/>
                <w:szCs w:val="20"/>
                <w:lang w:eastAsia="en-GB"/>
              </w:rPr>
              <w:t xml:space="preserv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5978E39B"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1FF18"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341CE6" w14:textId="43453873" w:rsidR="009858BC" w:rsidRPr="000F2742" w:rsidRDefault="009858BC" w:rsidP="00CD73A0">
            <w:pPr>
              <w:pStyle w:val="Heading5"/>
              <w:keepNext w:val="0"/>
              <w:rPr>
                <w:b w:val="0"/>
                <w:color w:val="auto"/>
              </w:rPr>
            </w:pPr>
            <w:bookmarkStart w:id="99" w:name="_TIA_DAT"/>
            <w:bookmarkEnd w:id="99"/>
            <w:r w:rsidRPr="00EC4ECC">
              <w:rPr>
                <w:rFonts w:cs="Arial"/>
                <w:b w:val="0"/>
                <w:color w:val="000000"/>
                <w:szCs w:val="20"/>
                <w:lang w:eastAsia="en-GB"/>
              </w:rPr>
              <w:t>TIA_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593F3" w14:textId="5C0253B8" w:rsidR="009858BC" w:rsidRPr="00FB20D8" w:rsidRDefault="00064928" w:rsidP="00CD73A0">
            <w:pPr>
              <w:rPr>
                <w:rFonts w:cs="Arial"/>
                <w:color w:val="000000"/>
                <w:szCs w:val="20"/>
                <w:lang w:eastAsia="en-GB"/>
              </w:rPr>
            </w:pPr>
            <w:hyperlink w:anchor="_TIA_COD" w:history="1">
              <w:r w:rsidR="009858BC" w:rsidRPr="002E10C8">
                <w:rPr>
                  <w:rStyle w:val="Hyperlink"/>
                  <w:rFonts w:cs="Arial"/>
                  <w:szCs w:val="20"/>
                  <w:lang w:eastAsia="en-GB"/>
                </w:rPr>
                <w:t>TIA_COD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3D24CA" w14:textId="77777777" w:rsidR="000F0AD7" w:rsidRDefault="000F0AD7" w:rsidP="000F0AD7">
            <w:pPr>
              <w:rPr>
                <w:rFonts w:cs="Arial"/>
                <w:color w:val="000000"/>
                <w:szCs w:val="20"/>
                <w:lang w:eastAsia="en-GB"/>
              </w:rPr>
            </w:pPr>
            <w:r w:rsidRPr="009858BC">
              <w:rPr>
                <w:rFonts w:cs="Arial"/>
                <w:color w:val="000000"/>
                <w:szCs w:val="20"/>
                <w:lang w:eastAsia="en-GB"/>
              </w:rPr>
              <w:t xml:space="preserve">Earliest &lt; </w:t>
            </w:r>
            <w:hyperlink w:anchor="_HYP_DAT" w:history="1">
              <w:r w:rsidRPr="004A081B">
                <w:rPr>
                  <w:rStyle w:val="Hyperlink"/>
                  <w:rFonts w:cs="Arial"/>
                  <w:szCs w:val="20"/>
                  <w:lang w:eastAsia="en-GB"/>
                </w:rPr>
                <w:t>HYP_DAT</w:t>
              </w:r>
            </w:hyperlink>
          </w:p>
          <w:p w14:paraId="41499670" w14:textId="68AF80EF" w:rsidR="009858BC" w:rsidRPr="000C07C2" w:rsidRDefault="000F0AD7" w:rsidP="000F0AD7">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1D1344" w14:textId="7F4DA56E" w:rsidR="009858BC" w:rsidRPr="000C07C2" w:rsidRDefault="00AA5EB0" w:rsidP="00D35B6C">
            <w:pPr>
              <w:rPr>
                <w:rFonts w:cs="Arial"/>
                <w:i/>
                <w:iCs/>
                <w:color w:val="000000"/>
                <w:szCs w:val="20"/>
                <w:lang w:eastAsia="en-GB"/>
              </w:rPr>
            </w:pPr>
            <w:r>
              <w:rPr>
                <w:rFonts w:cs="Arial"/>
                <w:i/>
                <w:color w:val="000000"/>
                <w:szCs w:val="20"/>
                <w:lang w:eastAsia="en-GB"/>
              </w:rPr>
              <w:t xml:space="preserve">Date of the first </w:t>
            </w:r>
            <w:r w:rsidR="00F02C75">
              <w:rPr>
                <w:rFonts w:cs="Arial"/>
                <w:i/>
                <w:color w:val="000000"/>
                <w:szCs w:val="20"/>
                <w:lang w:eastAsia="en-GB"/>
              </w:rPr>
              <w:t>TIA</w:t>
            </w:r>
            <w:r>
              <w:rPr>
                <w:rFonts w:cs="Arial"/>
                <w:i/>
                <w:color w:val="000000"/>
                <w:szCs w:val="20"/>
                <w:lang w:eastAsia="en-GB"/>
              </w:rPr>
              <w:t xml:space="preserv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431E8491"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06F219"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2561E" w14:textId="13917AA8" w:rsidR="009858BC" w:rsidRPr="000F2742" w:rsidRDefault="009858BC" w:rsidP="00CD73A0">
            <w:pPr>
              <w:pStyle w:val="Heading5"/>
              <w:keepNext w:val="0"/>
              <w:rPr>
                <w:b w:val="0"/>
                <w:color w:val="auto"/>
              </w:rPr>
            </w:pPr>
            <w:bookmarkStart w:id="100" w:name="_DM_DAT"/>
            <w:bookmarkEnd w:id="100"/>
            <w:r w:rsidRPr="00EC4ECC">
              <w:rPr>
                <w:rFonts w:cs="Arial"/>
                <w:b w:val="0"/>
                <w:color w:val="000000"/>
                <w:szCs w:val="20"/>
                <w:lang w:eastAsia="en-GB"/>
              </w:rPr>
              <w:t>DM_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2E76BE" w14:textId="1C8BA17F" w:rsidR="009858BC" w:rsidRPr="00FB20D8" w:rsidRDefault="00064928" w:rsidP="00CD73A0">
            <w:pPr>
              <w:rPr>
                <w:rFonts w:cs="Arial"/>
                <w:color w:val="000000"/>
                <w:szCs w:val="20"/>
                <w:lang w:eastAsia="en-GB"/>
              </w:rPr>
            </w:pPr>
            <w:hyperlink w:anchor="_DM_COD_1" w:history="1">
              <w:r w:rsidR="009858BC" w:rsidRPr="002E10C8">
                <w:rPr>
                  <w:rStyle w:val="Hyperlink"/>
                  <w:rFonts w:cs="Arial"/>
                  <w:szCs w:val="20"/>
                  <w:lang w:eastAsia="en-GB"/>
                </w:rPr>
                <w:t>DM_COD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ADD8C" w14:textId="77777777" w:rsidR="000F0AD7" w:rsidRDefault="009858BC" w:rsidP="000F0AD7">
            <w:pPr>
              <w:rPr>
                <w:rFonts w:cs="Arial"/>
                <w:color w:val="000000"/>
                <w:szCs w:val="20"/>
                <w:lang w:eastAsia="en-GB"/>
              </w:rPr>
            </w:pPr>
            <w:r w:rsidRPr="009858BC">
              <w:rPr>
                <w:rFonts w:cs="Arial"/>
                <w:color w:val="000000"/>
                <w:szCs w:val="20"/>
                <w:lang w:eastAsia="en-GB"/>
              </w:rPr>
              <w:t xml:space="preserve">Latest </w:t>
            </w:r>
            <w:r w:rsidR="000F0AD7" w:rsidRPr="009858BC">
              <w:rPr>
                <w:rFonts w:cs="Arial"/>
                <w:color w:val="000000"/>
                <w:szCs w:val="20"/>
                <w:lang w:eastAsia="en-GB"/>
              </w:rPr>
              <w:t xml:space="preserve">&lt; </w:t>
            </w:r>
            <w:hyperlink w:anchor="_HYP_DAT" w:history="1">
              <w:r w:rsidR="000F0AD7" w:rsidRPr="004A081B">
                <w:rPr>
                  <w:rStyle w:val="Hyperlink"/>
                  <w:rFonts w:cs="Arial"/>
                  <w:szCs w:val="20"/>
                  <w:lang w:eastAsia="en-GB"/>
                </w:rPr>
                <w:t>HYP_DAT</w:t>
              </w:r>
            </w:hyperlink>
          </w:p>
          <w:p w14:paraId="5A8E450D" w14:textId="2FF24770" w:rsidR="009858BC" w:rsidRPr="000C07C2" w:rsidRDefault="000F0AD7" w:rsidP="000F0AD7">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FBF624" w14:textId="6DD7C6CB" w:rsidR="009858BC" w:rsidRPr="000C07C2" w:rsidRDefault="00AA5EB0" w:rsidP="00D35B6C">
            <w:pPr>
              <w:rPr>
                <w:rFonts w:cs="Arial"/>
                <w:i/>
                <w:iCs/>
                <w:color w:val="000000"/>
                <w:szCs w:val="20"/>
                <w:lang w:eastAsia="en-GB"/>
              </w:rPr>
            </w:pPr>
            <w:r>
              <w:rPr>
                <w:rFonts w:cs="Arial"/>
                <w:i/>
                <w:color w:val="000000"/>
                <w:szCs w:val="20"/>
                <w:lang w:eastAsia="en-GB"/>
              </w:rPr>
              <w:t>Date of the most recent diabetes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w:t>
            </w:r>
            <w:r w:rsidR="00E627B9">
              <w:rPr>
                <w:rFonts w:cs="Arial"/>
                <w:i/>
                <w:color w:val="000000"/>
                <w:szCs w:val="20"/>
                <w:lang w:eastAsia="en-GB"/>
              </w:rPr>
              <w:t>to and</w:t>
            </w:r>
            <w:r w:rsidR="009018C4">
              <w:rPr>
                <w:rFonts w:cs="Arial"/>
                <w:i/>
                <w:color w:val="000000"/>
                <w:szCs w:val="20"/>
                <w:lang w:eastAsia="en-GB"/>
              </w:rPr>
              <w:t xml:space="preserve"> including </w:t>
            </w:r>
            <w:r>
              <w:rPr>
                <w:rFonts w:cs="Arial"/>
                <w:i/>
                <w:color w:val="000000"/>
                <w:szCs w:val="20"/>
                <w:lang w:eastAsia="en-GB"/>
              </w:rPr>
              <w:t>the achievement date.</w:t>
            </w:r>
          </w:p>
        </w:tc>
      </w:tr>
      <w:tr w:rsidR="009858BC" w:rsidRPr="000C07C2" w14:paraId="2F46C8DA"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E5913"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7BE98C" w14:textId="2600C424" w:rsidR="009858BC" w:rsidRPr="000F2742" w:rsidRDefault="009858BC" w:rsidP="00CD73A0">
            <w:pPr>
              <w:pStyle w:val="Heading5"/>
              <w:keepNext w:val="0"/>
              <w:rPr>
                <w:b w:val="0"/>
                <w:color w:val="auto"/>
              </w:rPr>
            </w:pPr>
            <w:bookmarkStart w:id="101" w:name="_DMRES_DAT"/>
            <w:bookmarkEnd w:id="101"/>
            <w:r w:rsidRPr="00EC4ECC">
              <w:rPr>
                <w:rFonts w:cs="Arial"/>
                <w:b w:val="0"/>
                <w:color w:val="000000"/>
                <w:szCs w:val="20"/>
                <w:lang w:eastAsia="en-GB"/>
              </w:rPr>
              <w:t>DMRES_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B69CF" w14:textId="05A75569" w:rsidR="009858BC" w:rsidRPr="00FB20D8" w:rsidRDefault="00064928" w:rsidP="00CD73A0">
            <w:pPr>
              <w:rPr>
                <w:rFonts w:cs="Arial"/>
                <w:color w:val="000000"/>
                <w:szCs w:val="20"/>
                <w:lang w:eastAsia="en-GB"/>
              </w:rPr>
            </w:pPr>
            <w:hyperlink w:anchor="_DMRES_COD" w:history="1">
              <w:r w:rsidR="009858BC" w:rsidRPr="002E10C8">
                <w:rPr>
                  <w:rStyle w:val="Hyperlink"/>
                  <w:rFonts w:cs="Arial"/>
                  <w:szCs w:val="20"/>
                  <w:lang w:eastAsia="en-GB"/>
                </w:rPr>
                <w:t>DMRES_COD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603CC3" w14:textId="57A74805" w:rsidR="000F0AD7" w:rsidRDefault="009858BC" w:rsidP="000F0AD7">
            <w:pPr>
              <w:rPr>
                <w:rFonts w:cs="Arial"/>
                <w:color w:val="000000"/>
                <w:szCs w:val="20"/>
                <w:lang w:eastAsia="en-GB"/>
              </w:rPr>
            </w:pPr>
            <w:r w:rsidRPr="009858BC">
              <w:rPr>
                <w:rFonts w:cs="Arial"/>
                <w:color w:val="000000"/>
                <w:szCs w:val="20"/>
                <w:lang w:eastAsia="en-GB"/>
              </w:rPr>
              <w:t xml:space="preserve">Latest </w:t>
            </w:r>
            <w:r w:rsidR="000A425F" w:rsidRPr="009858BC">
              <w:rPr>
                <w:rFonts w:cs="Arial"/>
                <w:color w:val="000000"/>
                <w:szCs w:val="20"/>
                <w:lang w:eastAsia="en-GB"/>
              </w:rPr>
              <w:t xml:space="preserve">&gt; </w:t>
            </w:r>
            <w:hyperlink w:anchor="_DM_DAT" w:history="1">
              <w:r w:rsidR="000A425F" w:rsidRPr="004A081B">
                <w:rPr>
                  <w:rStyle w:val="Hyperlink"/>
                  <w:rFonts w:cs="Arial"/>
                  <w:szCs w:val="20"/>
                  <w:lang w:eastAsia="en-GB"/>
                </w:rPr>
                <w:t>DM_DAT</w:t>
              </w:r>
            </w:hyperlink>
          </w:p>
          <w:p w14:paraId="5FD7351D" w14:textId="068041C3" w:rsidR="009858BC" w:rsidRPr="000C07C2" w:rsidRDefault="009858BC" w:rsidP="000A425F">
            <w:pPr>
              <w:rPr>
                <w:rFonts w:cs="Arial"/>
                <w:color w:val="000000"/>
                <w:szCs w:val="20"/>
                <w:lang w:eastAsia="en-GB"/>
              </w:rPr>
            </w:pPr>
            <w:r w:rsidRPr="009858BC">
              <w:rPr>
                <w:rFonts w:cs="Arial"/>
                <w:color w:val="000000"/>
                <w:szCs w:val="20"/>
                <w:lang w:eastAsia="en-GB"/>
              </w:rPr>
              <w:t xml:space="preserve">AND </w:t>
            </w:r>
            <w:r w:rsidR="000F0AD7" w:rsidRPr="009858BC">
              <w:rPr>
                <w:rFonts w:cs="Arial"/>
                <w:color w:val="000000"/>
                <w:szCs w:val="20"/>
                <w:lang w:eastAsia="en-GB"/>
              </w:rPr>
              <w:t xml:space="preserve">&lt;= </w:t>
            </w:r>
            <w:hyperlink w:anchor="_Achievement_Date_(ACHV_DAT)_1" w:history="1">
              <w:r w:rsidR="000F0AD7"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1D90BF" w14:textId="2E105807" w:rsidR="009858BC" w:rsidRPr="000C07C2" w:rsidRDefault="00AA5EB0" w:rsidP="00D35B6C">
            <w:pPr>
              <w:rPr>
                <w:rFonts w:cs="Arial"/>
                <w:i/>
                <w:iCs/>
                <w:color w:val="000000"/>
                <w:szCs w:val="20"/>
                <w:lang w:eastAsia="en-GB"/>
              </w:rPr>
            </w:pPr>
            <w:r>
              <w:rPr>
                <w:rFonts w:cs="Arial"/>
                <w:i/>
                <w:color w:val="000000"/>
                <w:szCs w:val="20"/>
                <w:lang w:eastAsia="en-GB"/>
              </w:rPr>
              <w:t>Date of the most recent diabetes diagnosis</w:t>
            </w:r>
            <w:r w:rsidR="00F02C75">
              <w:rPr>
                <w:rFonts w:cs="Arial"/>
                <w:i/>
                <w:color w:val="000000"/>
                <w:szCs w:val="20"/>
                <w:lang w:eastAsia="en-GB"/>
              </w:rPr>
              <w:t xml:space="preserve"> resolved code</w:t>
            </w:r>
            <w:r>
              <w:rPr>
                <w:rFonts w:cs="Arial"/>
                <w:i/>
                <w:color w:val="000000"/>
                <w:szCs w:val="20"/>
                <w:lang w:eastAsia="en-GB"/>
              </w:rPr>
              <w:t xml:space="preserve"> recorded </w:t>
            </w:r>
            <w:r w:rsidR="00F02C75">
              <w:rPr>
                <w:rFonts w:cs="Arial"/>
                <w:i/>
                <w:color w:val="000000"/>
                <w:szCs w:val="20"/>
                <w:lang w:eastAsia="en-GB"/>
              </w:rPr>
              <w:t>after</w:t>
            </w:r>
            <w:r>
              <w:rPr>
                <w:rFonts w:cs="Arial"/>
                <w:i/>
                <w:color w:val="000000"/>
                <w:szCs w:val="20"/>
                <w:lang w:eastAsia="en-GB"/>
              </w:rPr>
              <w:t xml:space="preserve"> the latest </w:t>
            </w:r>
            <w:r w:rsidR="00F02C75">
              <w:rPr>
                <w:rFonts w:cs="Arial"/>
                <w:i/>
                <w:color w:val="000000"/>
                <w:szCs w:val="20"/>
                <w:lang w:eastAsia="en-GB"/>
              </w:rPr>
              <w:t>diabetes</w:t>
            </w:r>
            <w:r>
              <w:rPr>
                <w:rFonts w:cs="Arial"/>
                <w:i/>
                <w:color w:val="000000"/>
                <w:szCs w:val="20"/>
                <w:lang w:eastAsia="en-GB"/>
              </w:rPr>
              <w:t xml:space="preserve"> diagnosis and up </w:t>
            </w:r>
            <w:r w:rsidR="00E627B9">
              <w:rPr>
                <w:rFonts w:cs="Arial"/>
                <w:i/>
                <w:color w:val="000000"/>
                <w:szCs w:val="20"/>
                <w:lang w:eastAsia="en-GB"/>
              </w:rPr>
              <w:t>to and</w:t>
            </w:r>
            <w:r w:rsidR="009018C4">
              <w:rPr>
                <w:rFonts w:cs="Arial"/>
                <w:i/>
                <w:color w:val="000000"/>
                <w:szCs w:val="20"/>
                <w:lang w:eastAsia="en-GB"/>
              </w:rPr>
              <w:t xml:space="preserve"> including </w:t>
            </w:r>
            <w:r>
              <w:rPr>
                <w:rFonts w:cs="Arial"/>
                <w:i/>
                <w:color w:val="000000"/>
                <w:szCs w:val="20"/>
                <w:lang w:eastAsia="en-GB"/>
              </w:rPr>
              <w:t>the achievement date.</w:t>
            </w:r>
          </w:p>
        </w:tc>
      </w:tr>
      <w:tr w:rsidR="009858BC" w:rsidRPr="000C07C2" w14:paraId="62843871"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60E24"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9348D" w14:textId="6F0B0461" w:rsidR="009858BC" w:rsidRPr="000F2742" w:rsidRDefault="009858BC" w:rsidP="00CD73A0">
            <w:pPr>
              <w:pStyle w:val="Heading5"/>
              <w:keepNext w:val="0"/>
              <w:rPr>
                <w:b w:val="0"/>
                <w:color w:val="auto"/>
              </w:rPr>
            </w:pPr>
            <w:bookmarkStart w:id="102" w:name="_PAD_DAT"/>
            <w:bookmarkEnd w:id="102"/>
            <w:r w:rsidRPr="00304D82">
              <w:rPr>
                <w:rFonts w:cs="Arial"/>
                <w:b w:val="0"/>
                <w:color w:val="auto"/>
                <w:szCs w:val="20"/>
              </w:rPr>
              <w:t>PAD_</w:t>
            </w:r>
            <w:r>
              <w:rPr>
                <w:rFonts w:cs="Arial"/>
                <w:b w:val="0"/>
                <w:color w:val="auto"/>
                <w:szCs w:val="20"/>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1C4E9" w14:textId="31B632C9" w:rsidR="009858BC" w:rsidRPr="00FB20D8" w:rsidRDefault="00064928" w:rsidP="00CD73A0">
            <w:pPr>
              <w:rPr>
                <w:rFonts w:cs="Arial"/>
                <w:color w:val="000000"/>
                <w:szCs w:val="20"/>
                <w:lang w:eastAsia="en-GB"/>
              </w:rPr>
            </w:pPr>
            <w:hyperlink w:anchor="_PAD_COD" w:history="1">
              <w:r w:rsidR="009858BC" w:rsidRPr="002E10C8">
                <w:rPr>
                  <w:rStyle w:val="Hyperlink"/>
                  <w:rFonts w:cs="Arial"/>
                  <w:szCs w:val="20"/>
                </w:rPr>
                <w:t>PAD_COD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2B841" w14:textId="77777777" w:rsidR="000A425F" w:rsidRDefault="009858BC" w:rsidP="000A425F">
            <w:pPr>
              <w:rPr>
                <w:rFonts w:cs="Arial"/>
                <w:color w:val="000000"/>
                <w:szCs w:val="20"/>
                <w:lang w:eastAsia="en-GB"/>
              </w:rPr>
            </w:pPr>
            <w:r w:rsidRPr="009858BC">
              <w:rPr>
                <w:rFonts w:cs="Arial"/>
                <w:color w:val="000000"/>
                <w:szCs w:val="20"/>
                <w:lang w:eastAsia="en-GB"/>
              </w:rPr>
              <w:t xml:space="preserve">Earliest </w:t>
            </w:r>
            <w:r w:rsidR="000A425F" w:rsidRPr="009858BC">
              <w:rPr>
                <w:rFonts w:cs="Arial"/>
                <w:color w:val="000000"/>
                <w:szCs w:val="20"/>
                <w:lang w:eastAsia="en-GB"/>
              </w:rPr>
              <w:t xml:space="preserve">&lt; </w:t>
            </w:r>
            <w:hyperlink w:anchor="_HYP_DAT" w:history="1">
              <w:r w:rsidR="000A425F" w:rsidRPr="004A081B">
                <w:rPr>
                  <w:rStyle w:val="Hyperlink"/>
                  <w:rFonts w:cs="Arial"/>
                  <w:szCs w:val="20"/>
                  <w:lang w:eastAsia="en-GB"/>
                </w:rPr>
                <w:t>HYP_DAT</w:t>
              </w:r>
            </w:hyperlink>
          </w:p>
          <w:p w14:paraId="12DC07A0" w14:textId="73EDD7E4" w:rsidR="009858BC" w:rsidRPr="000C07C2" w:rsidRDefault="000A425F" w:rsidP="000A425F">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1D3B9A" w14:textId="3865344E" w:rsidR="009858BC" w:rsidRPr="000C07C2" w:rsidRDefault="00AA5EB0" w:rsidP="00D35B6C">
            <w:pPr>
              <w:rPr>
                <w:rFonts w:cs="Arial"/>
                <w:i/>
                <w:iCs/>
                <w:color w:val="000000"/>
                <w:szCs w:val="20"/>
                <w:lang w:eastAsia="en-GB"/>
              </w:rPr>
            </w:pPr>
            <w:r>
              <w:rPr>
                <w:rFonts w:cs="Arial"/>
                <w:i/>
                <w:color w:val="000000"/>
                <w:szCs w:val="20"/>
                <w:lang w:eastAsia="en-GB"/>
              </w:rPr>
              <w:t xml:space="preserve">Date of the first </w:t>
            </w:r>
            <w:r w:rsidR="00F02C75">
              <w:rPr>
                <w:rFonts w:cs="Arial"/>
                <w:i/>
                <w:color w:val="000000"/>
                <w:szCs w:val="20"/>
                <w:lang w:eastAsia="en-GB"/>
              </w:rPr>
              <w:t>PAD</w:t>
            </w:r>
            <w:r>
              <w:rPr>
                <w:rFonts w:cs="Arial"/>
                <w:i/>
                <w:color w:val="000000"/>
                <w:szCs w:val="20"/>
                <w:lang w:eastAsia="en-GB"/>
              </w:rPr>
              <w:t xml:space="preserv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73B05F87"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05CF7"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B3531" w14:textId="6234D3FC" w:rsidR="009858BC" w:rsidRPr="000F2742" w:rsidRDefault="009858BC" w:rsidP="00CD73A0">
            <w:pPr>
              <w:pStyle w:val="Heading5"/>
              <w:keepNext w:val="0"/>
              <w:rPr>
                <w:b w:val="0"/>
                <w:color w:val="auto"/>
              </w:rPr>
            </w:pPr>
            <w:bookmarkStart w:id="103" w:name="_FHYP_DAT"/>
            <w:bookmarkEnd w:id="103"/>
            <w:r w:rsidRPr="00EC4ECC">
              <w:rPr>
                <w:rFonts w:cs="Arial"/>
                <w:b w:val="0"/>
                <w:color w:val="000000"/>
                <w:szCs w:val="20"/>
                <w:lang w:eastAsia="en-GB"/>
              </w:rPr>
              <w:t>FHYP_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45AE4" w14:textId="5273384F" w:rsidR="009858BC" w:rsidRPr="00FB20D8" w:rsidRDefault="00064928" w:rsidP="00CD73A0">
            <w:pPr>
              <w:rPr>
                <w:rFonts w:cs="Arial"/>
                <w:color w:val="000000"/>
                <w:szCs w:val="20"/>
                <w:lang w:eastAsia="en-GB"/>
              </w:rPr>
            </w:pPr>
            <w:hyperlink w:anchor="_FHYP_COD" w:history="1">
              <w:r w:rsidR="009858BC" w:rsidRPr="002E10C8">
                <w:rPr>
                  <w:rStyle w:val="Hyperlink"/>
                  <w:rFonts w:cs="Arial"/>
                  <w:szCs w:val="20"/>
                  <w:lang w:eastAsia="en-GB"/>
                </w:rPr>
                <w:t>FHYP_COD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8E590" w14:textId="77777777" w:rsidR="000A425F" w:rsidRDefault="009858BC" w:rsidP="000A425F">
            <w:pPr>
              <w:rPr>
                <w:rFonts w:cs="Arial"/>
                <w:color w:val="000000"/>
                <w:szCs w:val="20"/>
                <w:lang w:eastAsia="en-GB"/>
              </w:rPr>
            </w:pPr>
            <w:r w:rsidRPr="009858BC">
              <w:rPr>
                <w:rFonts w:cs="Arial"/>
                <w:color w:val="000000"/>
                <w:szCs w:val="20"/>
                <w:lang w:eastAsia="en-GB"/>
              </w:rPr>
              <w:t xml:space="preserve">Earliest </w:t>
            </w:r>
            <w:r w:rsidR="000A425F" w:rsidRPr="009858BC">
              <w:rPr>
                <w:rFonts w:cs="Arial"/>
                <w:color w:val="000000"/>
                <w:szCs w:val="20"/>
                <w:lang w:eastAsia="en-GB"/>
              </w:rPr>
              <w:t xml:space="preserve">&lt; </w:t>
            </w:r>
            <w:hyperlink w:anchor="_HYP_DAT" w:history="1">
              <w:r w:rsidR="000A425F" w:rsidRPr="004A081B">
                <w:rPr>
                  <w:rStyle w:val="Hyperlink"/>
                  <w:rFonts w:cs="Arial"/>
                  <w:szCs w:val="20"/>
                  <w:lang w:eastAsia="en-GB"/>
                </w:rPr>
                <w:t>HYP_DAT</w:t>
              </w:r>
            </w:hyperlink>
          </w:p>
          <w:p w14:paraId="44CF983F" w14:textId="437829F1" w:rsidR="009858BC" w:rsidRPr="000C07C2" w:rsidRDefault="000A425F" w:rsidP="000A425F">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10844D" w14:textId="360E930A" w:rsidR="009858BC" w:rsidRPr="000C07C2" w:rsidRDefault="00AA5EB0" w:rsidP="00D35B6C">
            <w:pPr>
              <w:rPr>
                <w:rFonts w:cs="Arial"/>
                <w:i/>
                <w:iCs/>
                <w:color w:val="000000"/>
                <w:szCs w:val="20"/>
                <w:lang w:eastAsia="en-GB"/>
              </w:rPr>
            </w:pPr>
            <w:r>
              <w:rPr>
                <w:rFonts w:cs="Arial"/>
                <w:i/>
                <w:color w:val="000000"/>
                <w:szCs w:val="20"/>
                <w:lang w:eastAsia="en-GB"/>
              </w:rPr>
              <w:t xml:space="preserve">Date of the first </w:t>
            </w:r>
            <w:r w:rsidR="00F02C75">
              <w:rPr>
                <w:rFonts w:cs="Arial"/>
                <w:i/>
                <w:color w:val="000000"/>
                <w:szCs w:val="20"/>
                <w:lang w:eastAsia="en-GB"/>
              </w:rPr>
              <w:t>familial hypercholesterolemia</w:t>
            </w:r>
            <w:r>
              <w:rPr>
                <w:rFonts w:cs="Arial"/>
                <w:i/>
                <w:color w:val="000000"/>
                <w:szCs w:val="20"/>
                <w:lang w:eastAsia="en-GB"/>
              </w:rPr>
              <w:t xml:space="preserv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AA5EB0" w:rsidRPr="000C07C2" w14:paraId="754D5478" w14:textId="77777777" w:rsidTr="00ED462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B48A6" w14:textId="77777777" w:rsidR="00AA5EB0" w:rsidRPr="00387175" w:rsidRDefault="00AA5EB0"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5EE7C3" w14:textId="7864BEAD" w:rsidR="00AA5EB0" w:rsidRPr="000F2742" w:rsidRDefault="00AA5EB0" w:rsidP="00CD73A0">
            <w:pPr>
              <w:pStyle w:val="Heading5"/>
              <w:keepNext w:val="0"/>
              <w:rPr>
                <w:b w:val="0"/>
                <w:color w:val="auto"/>
              </w:rPr>
            </w:pPr>
            <w:bookmarkStart w:id="104" w:name="_CKD_DAT"/>
            <w:bookmarkEnd w:id="104"/>
            <w:r w:rsidRPr="00EC4ECC">
              <w:rPr>
                <w:rFonts w:cs="Arial"/>
                <w:b w:val="0"/>
                <w:color w:val="000000"/>
                <w:szCs w:val="20"/>
                <w:lang w:eastAsia="en-GB"/>
              </w:rPr>
              <w:t>CKD_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E0D6B" w14:textId="413ECCBC" w:rsidR="00AA5EB0" w:rsidRPr="00FB20D8" w:rsidRDefault="00064928" w:rsidP="00CD73A0">
            <w:pPr>
              <w:rPr>
                <w:rFonts w:cs="Arial"/>
                <w:color w:val="000000"/>
                <w:szCs w:val="20"/>
                <w:lang w:eastAsia="en-GB"/>
              </w:rPr>
            </w:pPr>
            <w:hyperlink w:anchor="_CKD_COD_1" w:history="1">
              <w:r w:rsidR="00AA5EB0" w:rsidRPr="002E10C8">
                <w:rPr>
                  <w:rStyle w:val="Hyperlink"/>
                  <w:rFonts w:cs="Arial"/>
                  <w:szCs w:val="20"/>
                  <w:lang w:eastAsia="en-GB"/>
                </w:rPr>
                <w:t>CKD_COD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471D41" w14:textId="77777777" w:rsidR="000A425F" w:rsidRDefault="00AA5EB0" w:rsidP="000A425F">
            <w:pPr>
              <w:rPr>
                <w:rFonts w:cs="Arial"/>
                <w:color w:val="000000"/>
                <w:szCs w:val="20"/>
                <w:lang w:eastAsia="en-GB"/>
              </w:rPr>
            </w:pPr>
            <w:r w:rsidRPr="009858BC">
              <w:rPr>
                <w:rFonts w:cs="Arial"/>
                <w:color w:val="000000"/>
                <w:szCs w:val="20"/>
                <w:lang w:eastAsia="en-GB"/>
              </w:rPr>
              <w:t xml:space="preserve">Latest </w:t>
            </w:r>
            <w:r w:rsidR="000A425F" w:rsidRPr="009858BC">
              <w:rPr>
                <w:rFonts w:cs="Arial"/>
                <w:color w:val="000000"/>
                <w:szCs w:val="20"/>
                <w:lang w:eastAsia="en-GB"/>
              </w:rPr>
              <w:t xml:space="preserve">&lt; </w:t>
            </w:r>
            <w:hyperlink w:anchor="_HYP_DAT" w:history="1">
              <w:r w:rsidR="000A425F" w:rsidRPr="004A081B">
                <w:rPr>
                  <w:rStyle w:val="Hyperlink"/>
                  <w:rFonts w:cs="Arial"/>
                  <w:szCs w:val="20"/>
                  <w:lang w:eastAsia="en-GB"/>
                </w:rPr>
                <w:t>HYP_DAT</w:t>
              </w:r>
            </w:hyperlink>
          </w:p>
          <w:p w14:paraId="3A8572CD" w14:textId="62BB389F" w:rsidR="00AA5EB0" w:rsidRPr="000C07C2" w:rsidRDefault="000A425F" w:rsidP="000A425F">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C91ED67" w14:textId="775348F8" w:rsidR="00AA5EB0" w:rsidRPr="00AA5EB0" w:rsidRDefault="00AA5EB0" w:rsidP="00D35B6C">
            <w:pPr>
              <w:rPr>
                <w:rFonts w:cs="Arial"/>
                <w:i/>
                <w:iCs/>
                <w:color w:val="000000"/>
                <w:szCs w:val="20"/>
                <w:lang w:eastAsia="en-GB"/>
              </w:rPr>
            </w:pPr>
            <w:r w:rsidRPr="00AA5EB0">
              <w:rPr>
                <w:i/>
              </w:rPr>
              <w:t xml:space="preserve">Date of the most recent chronic kidney disease (3-5) diagnosis recorded before the latest hypertension diagnosis and up to </w:t>
            </w:r>
            <w:r w:rsidR="009018C4">
              <w:rPr>
                <w:i/>
              </w:rPr>
              <w:t xml:space="preserve">and including </w:t>
            </w:r>
            <w:r w:rsidRPr="00AA5EB0">
              <w:rPr>
                <w:i/>
              </w:rPr>
              <w:t>the achievement date.</w:t>
            </w:r>
          </w:p>
        </w:tc>
      </w:tr>
      <w:tr w:rsidR="00AA5EB0" w:rsidRPr="000C07C2" w14:paraId="2D11C570" w14:textId="77777777" w:rsidTr="00E05766">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A7039" w14:textId="77777777" w:rsidR="00AA5EB0" w:rsidRPr="00387175" w:rsidRDefault="00AA5EB0"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FFC7E" w14:textId="6C4AAD4E" w:rsidR="00AA5EB0" w:rsidRPr="000F2742" w:rsidRDefault="00AA5EB0" w:rsidP="00CD73A0">
            <w:pPr>
              <w:pStyle w:val="Heading5"/>
              <w:keepNext w:val="0"/>
              <w:rPr>
                <w:b w:val="0"/>
                <w:color w:val="auto"/>
              </w:rPr>
            </w:pPr>
            <w:bookmarkStart w:id="105" w:name="_CKD1AND2_DAT"/>
            <w:bookmarkEnd w:id="105"/>
            <w:r w:rsidRPr="00304D82">
              <w:rPr>
                <w:rFonts w:cs="Arial"/>
                <w:b w:val="0"/>
                <w:color w:val="auto"/>
                <w:szCs w:val="20"/>
              </w:rPr>
              <w:t>CKD1AND2_</w:t>
            </w:r>
            <w:r>
              <w:rPr>
                <w:rFonts w:cs="Arial"/>
                <w:b w:val="0"/>
                <w:color w:val="auto"/>
                <w:szCs w:val="20"/>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65A0C" w14:textId="1451319B" w:rsidR="00AA5EB0" w:rsidRPr="00FB20D8" w:rsidRDefault="00064928" w:rsidP="00CD73A0">
            <w:pPr>
              <w:rPr>
                <w:rFonts w:cs="Arial"/>
                <w:color w:val="000000"/>
                <w:szCs w:val="20"/>
                <w:lang w:eastAsia="en-GB"/>
              </w:rPr>
            </w:pPr>
            <w:hyperlink w:anchor="_CKD1AND2_COD" w:history="1">
              <w:r w:rsidR="00AA5EB0" w:rsidRPr="002E10C8">
                <w:rPr>
                  <w:rStyle w:val="Hyperlink"/>
                  <w:rFonts w:cs="Arial"/>
                  <w:szCs w:val="20"/>
                </w:rPr>
                <w:t>CKD1AND2_COD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60ECA" w14:textId="415D6800" w:rsidR="00AA5EB0" w:rsidRDefault="00AA5EB0" w:rsidP="00E05766">
            <w:r>
              <w:t xml:space="preserve">Latest </w:t>
            </w:r>
            <w:r w:rsidR="00E05766">
              <w:t xml:space="preserve">&gt; </w:t>
            </w:r>
            <w:hyperlink w:anchor="_CKD_DAT" w:history="1">
              <w:r w:rsidR="00E05766" w:rsidRPr="004A081B">
                <w:rPr>
                  <w:rStyle w:val="Hyperlink"/>
                </w:rPr>
                <w:t>CKD_DAT</w:t>
              </w:r>
            </w:hyperlink>
          </w:p>
          <w:p w14:paraId="130943F9" w14:textId="5ECC67E9" w:rsidR="00AA5EB0" w:rsidRPr="000C07C2" w:rsidRDefault="00AA5EB0" w:rsidP="00E05766">
            <w:pPr>
              <w:rPr>
                <w:rFonts w:cs="Arial"/>
                <w:color w:val="000000"/>
                <w:szCs w:val="20"/>
                <w:lang w:eastAsia="en-GB"/>
              </w:rPr>
            </w:pPr>
            <w:r>
              <w:t>AND</w:t>
            </w:r>
            <w:r w:rsidR="005063BF">
              <w:t xml:space="preserve"> </w:t>
            </w:r>
            <w:r w:rsidR="00E05766">
              <w:t xml:space="preserve">&lt;= </w:t>
            </w:r>
            <w:hyperlink w:anchor="_Achievement_Date_(ACHV_DAT)_1" w:history="1">
              <w:r w:rsidR="00E0576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581511D" w14:textId="6E746D5F" w:rsidR="00AA5EB0" w:rsidRPr="00AA5EB0" w:rsidRDefault="00AA5EB0" w:rsidP="00D35B6C">
            <w:pPr>
              <w:rPr>
                <w:rFonts w:cs="Arial"/>
                <w:i/>
                <w:iCs/>
                <w:color w:val="000000"/>
                <w:szCs w:val="20"/>
                <w:lang w:eastAsia="en-GB"/>
              </w:rPr>
            </w:pPr>
            <w:r w:rsidRPr="00AA5EB0">
              <w:rPr>
                <w:i/>
              </w:rPr>
              <w:t xml:space="preserve">Date of the most recent chronic kidney disease (1-2) diagnosis recorded after the latest chronic kidney disease (3-5) diagnosis and up to </w:t>
            </w:r>
            <w:r w:rsidR="009018C4">
              <w:rPr>
                <w:i/>
              </w:rPr>
              <w:t xml:space="preserve">and including </w:t>
            </w:r>
            <w:r w:rsidRPr="00AA5EB0">
              <w:rPr>
                <w:i/>
              </w:rPr>
              <w:t>the achievement date.</w:t>
            </w:r>
          </w:p>
        </w:tc>
      </w:tr>
      <w:tr w:rsidR="00AA5EB0" w:rsidRPr="000C07C2" w14:paraId="7E97C349" w14:textId="77777777" w:rsidTr="00E05766">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6E715" w14:textId="77777777" w:rsidR="00AA5EB0" w:rsidRPr="00387175" w:rsidRDefault="00AA5EB0"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AC0537" w14:textId="66736FD9" w:rsidR="00AA5EB0" w:rsidRPr="000F2742" w:rsidRDefault="00AA5EB0" w:rsidP="00CD73A0">
            <w:pPr>
              <w:pStyle w:val="Heading5"/>
              <w:keepNext w:val="0"/>
              <w:rPr>
                <w:b w:val="0"/>
                <w:color w:val="auto"/>
              </w:rPr>
            </w:pPr>
            <w:bookmarkStart w:id="106" w:name="_CKDRES_DAT"/>
            <w:bookmarkEnd w:id="106"/>
            <w:r w:rsidRPr="00304D82">
              <w:rPr>
                <w:rFonts w:cs="Arial"/>
                <w:b w:val="0"/>
                <w:color w:val="auto"/>
                <w:szCs w:val="20"/>
              </w:rPr>
              <w:t>CKDRES_</w:t>
            </w:r>
            <w:r>
              <w:rPr>
                <w:rFonts w:cs="Arial"/>
                <w:b w:val="0"/>
                <w:color w:val="auto"/>
                <w:szCs w:val="20"/>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51011A" w14:textId="4562E1FF" w:rsidR="00AA5EB0" w:rsidRPr="00FB20D8" w:rsidRDefault="00064928" w:rsidP="00CD73A0">
            <w:pPr>
              <w:rPr>
                <w:rFonts w:cs="Arial"/>
                <w:color w:val="000000"/>
                <w:szCs w:val="20"/>
                <w:lang w:eastAsia="en-GB"/>
              </w:rPr>
            </w:pPr>
            <w:hyperlink w:anchor="_CKDRES_COD" w:history="1">
              <w:r w:rsidR="00AA5EB0" w:rsidRPr="002E10C8">
                <w:rPr>
                  <w:rStyle w:val="Hyperlink"/>
                  <w:rFonts w:cs="Arial"/>
                  <w:szCs w:val="20"/>
                </w:rPr>
                <w:t>CKDRES_COD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59101" w14:textId="77777777" w:rsidR="00E05766" w:rsidRDefault="00E05766" w:rsidP="00E05766">
            <w:r>
              <w:t xml:space="preserve">Latest &gt; </w:t>
            </w:r>
            <w:hyperlink w:anchor="_CKD_DAT" w:history="1">
              <w:r w:rsidRPr="004A081B">
                <w:rPr>
                  <w:rStyle w:val="Hyperlink"/>
                </w:rPr>
                <w:t>CKD_DAT</w:t>
              </w:r>
            </w:hyperlink>
          </w:p>
          <w:p w14:paraId="0FA3E823" w14:textId="22A2E8DF" w:rsidR="00AA5EB0" w:rsidRPr="000C07C2" w:rsidRDefault="00E05766" w:rsidP="00E05766">
            <w:pPr>
              <w:rPr>
                <w:rFonts w:cs="Arial"/>
                <w:color w:val="000000"/>
                <w:szCs w:val="20"/>
                <w:lang w:eastAsia="en-GB"/>
              </w:rPr>
            </w:pPr>
            <w: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E0D4834" w14:textId="6512867F" w:rsidR="00AA5EB0" w:rsidRPr="00AA5EB0" w:rsidRDefault="00AA5EB0" w:rsidP="00D35B6C">
            <w:pPr>
              <w:rPr>
                <w:rFonts w:cs="Arial"/>
                <w:i/>
                <w:iCs/>
                <w:color w:val="000000"/>
                <w:szCs w:val="20"/>
                <w:lang w:eastAsia="en-GB"/>
              </w:rPr>
            </w:pPr>
            <w:r w:rsidRPr="00AA5EB0">
              <w:rPr>
                <w:i/>
              </w:rPr>
              <w:t>Date of the most recent chronic kidney disease resolved code recorded after the latest chronic kidney disease (3-5) diagnosis and up to</w:t>
            </w:r>
            <w:r w:rsidR="00D35B6C">
              <w:rPr>
                <w:i/>
              </w:rPr>
              <w:t xml:space="preserve"> </w:t>
            </w:r>
            <w:r w:rsidR="009018C4">
              <w:rPr>
                <w:i/>
              </w:rPr>
              <w:t xml:space="preserve">and including </w:t>
            </w:r>
            <w:r w:rsidRPr="00AA5EB0">
              <w:rPr>
                <w:i/>
              </w:rPr>
              <w:t>the achievement date.</w:t>
            </w:r>
          </w:p>
        </w:tc>
      </w:tr>
      <w:tr w:rsidR="009858BC" w:rsidRPr="000C07C2" w14:paraId="3E2FF022"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7B36D5"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331D6" w14:textId="2FA7B99F" w:rsidR="009858BC" w:rsidRPr="000F2742" w:rsidRDefault="009858BC" w:rsidP="00CD73A0">
            <w:pPr>
              <w:pStyle w:val="Heading5"/>
              <w:keepNext w:val="0"/>
              <w:rPr>
                <w:b w:val="0"/>
                <w:color w:val="auto"/>
              </w:rPr>
            </w:pPr>
            <w:r w:rsidRPr="009858BC">
              <w:rPr>
                <w:b w:val="0"/>
                <w:color w:val="auto"/>
              </w:rPr>
              <w:t>CVDEXC_DAT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BE23F" w14:textId="708749A3" w:rsidR="009858BC" w:rsidRPr="00FB20D8" w:rsidRDefault="00064928" w:rsidP="00CD73A0">
            <w:pPr>
              <w:rPr>
                <w:rFonts w:cs="Arial"/>
                <w:color w:val="000000"/>
                <w:szCs w:val="20"/>
                <w:lang w:eastAsia="en-GB"/>
              </w:rPr>
            </w:pPr>
            <w:hyperlink w:anchor="_CVDEXC_COD" w:history="1">
              <w:r w:rsidR="009858BC" w:rsidRPr="002E10C8">
                <w:rPr>
                  <w:rStyle w:val="Hyperlink"/>
                  <w:rFonts w:cs="Arial"/>
                  <w:szCs w:val="20"/>
                </w:rPr>
                <w:t>CVDEXC_COD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335F9" w14:textId="449475E4" w:rsidR="009858BC" w:rsidRPr="000C07C2" w:rsidRDefault="009858BC" w:rsidP="00CD73A0">
            <w:pPr>
              <w:rPr>
                <w:rFonts w:cs="Arial"/>
                <w:color w:val="000000"/>
                <w:szCs w:val="20"/>
                <w:lang w:eastAsia="en-GB"/>
              </w:rPr>
            </w:pPr>
            <w:r w:rsidRPr="009858BC">
              <w:rPr>
                <w:rFonts w:cs="Arial"/>
                <w:color w:val="000000"/>
                <w:szCs w:val="20"/>
                <w:lang w:eastAsia="en-GB"/>
              </w:rPr>
              <w:t xml:space="preserve">Latest &lt;= </w:t>
            </w:r>
            <w:hyperlink w:anchor="_Achievement_Date_(ACHV_DAT)_1" w:history="1">
              <w:r w:rsidR="00724653"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2A55F2" w14:textId="0394D21F" w:rsidR="009858BC" w:rsidRPr="000C07C2" w:rsidRDefault="00FA3AB0" w:rsidP="00D35B6C">
            <w:pPr>
              <w:rPr>
                <w:rFonts w:cs="Arial"/>
                <w:i/>
                <w:iCs/>
                <w:color w:val="000000"/>
                <w:szCs w:val="20"/>
                <w:lang w:eastAsia="en-GB"/>
              </w:rPr>
            </w:pPr>
            <w:r>
              <w:rPr>
                <w:rFonts w:cs="Arial"/>
                <w:i/>
                <w:iCs/>
                <w:color w:val="000000"/>
                <w:szCs w:val="20"/>
                <w:lang w:eastAsia="en-GB"/>
              </w:rPr>
              <w:t xml:space="preserve">Date of the most recent CVD risk assessment exception up to </w:t>
            </w:r>
            <w:r w:rsidR="009018C4">
              <w:rPr>
                <w:rFonts w:cs="Arial"/>
                <w:i/>
                <w:iCs/>
                <w:color w:val="000000"/>
                <w:szCs w:val="20"/>
                <w:lang w:eastAsia="en-GB"/>
              </w:rPr>
              <w:t xml:space="preserve">and including </w:t>
            </w:r>
            <w:r>
              <w:rPr>
                <w:rFonts w:cs="Arial"/>
                <w:i/>
                <w:iCs/>
                <w:color w:val="000000"/>
                <w:szCs w:val="20"/>
                <w:lang w:eastAsia="en-GB"/>
              </w:rPr>
              <w:t>the achievement date.</w:t>
            </w:r>
          </w:p>
        </w:tc>
      </w:tr>
      <w:tr w:rsidR="009858BC" w:rsidRPr="000C07C2" w14:paraId="4D8443D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6D69DD"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32C8E" w14:textId="2E0B92C5" w:rsidR="009858BC" w:rsidRPr="000F2742" w:rsidRDefault="009858BC" w:rsidP="00CD73A0">
            <w:pPr>
              <w:pStyle w:val="Heading5"/>
              <w:keepNext w:val="0"/>
              <w:rPr>
                <w:b w:val="0"/>
                <w:color w:val="auto"/>
              </w:rPr>
            </w:pPr>
            <w:r w:rsidRPr="009858BC">
              <w:rPr>
                <w:b w:val="0"/>
                <w:color w:val="auto"/>
              </w:rPr>
              <w:t>LSADV_DAT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14BA8" w14:textId="030DEFD6" w:rsidR="009858BC" w:rsidRPr="00FB20D8" w:rsidRDefault="00064928" w:rsidP="00CD73A0">
            <w:pPr>
              <w:rPr>
                <w:rFonts w:cs="Arial"/>
                <w:color w:val="000000"/>
                <w:szCs w:val="20"/>
                <w:lang w:eastAsia="en-GB"/>
              </w:rPr>
            </w:pPr>
            <w:hyperlink w:anchor="_LSADV_COD" w:history="1">
              <w:r w:rsidR="009858BC" w:rsidRPr="002E10C8">
                <w:rPr>
                  <w:rStyle w:val="Hyperlink"/>
                  <w:rFonts w:cs="Arial"/>
                  <w:szCs w:val="20"/>
                </w:rPr>
                <w:t>LSADV_COD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04079" w14:textId="3578AF23" w:rsidR="009858BC" w:rsidRPr="00513E86" w:rsidRDefault="009858BC" w:rsidP="00724653">
            <w:pPr>
              <w:rPr>
                <w:rFonts w:cs="Arial"/>
                <w:color w:val="000000"/>
                <w:szCs w:val="20"/>
                <w:lang w:eastAsia="en-GB"/>
              </w:rPr>
            </w:pPr>
            <w:r w:rsidRPr="00513E86">
              <w:rPr>
                <w:rFonts w:cs="Arial"/>
                <w:szCs w:val="20"/>
              </w:rPr>
              <w:t>Latest &lt;=</w:t>
            </w:r>
            <w:r w:rsidR="00724653" w:rsidRPr="00513E86">
              <w:rPr>
                <w:rFonts w:cs="Arial"/>
                <w:szCs w:val="20"/>
              </w:rPr>
              <w:t xml:space="preserve"> </w:t>
            </w:r>
            <w:hyperlink w:anchor="_Achievement_Date_(ACHV_DAT)_1" w:history="1">
              <w:r w:rsidR="00724653" w:rsidRPr="00513E86">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4656FF" w14:textId="33E4E00F" w:rsidR="009858BC" w:rsidRPr="000C07C2" w:rsidRDefault="006A0959" w:rsidP="00832A1E">
            <w:pPr>
              <w:rPr>
                <w:rFonts w:cs="Arial"/>
                <w:i/>
                <w:iCs/>
                <w:color w:val="000000"/>
                <w:szCs w:val="20"/>
                <w:lang w:eastAsia="en-GB"/>
              </w:rPr>
            </w:pPr>
            <w:r w:rsidRPr="006A0959">
              <w:rPr>
                <w:rFonts w:cs="Arial"/>
                <w:i/>
                <w:iCs/>
                <w:color w:val="000000"/>
                <w:szCs w:val="20"/>
                <w:lang w:eastAsia="en-GB"/>
              </w:rPr>
              <w:t xml:space="preserve">Date of the most recent </w:t>
            </w:r>
            <w:r>
              <w:rPr>
                <w:rFonts w:cs="Arial"/>
                <w:i/>
                <w:iCs/>
                <w:color w:val="000000"/>
                <w:szCs w:val="20"/>
                <w:lang w:eastAsia="en-GB"/>
              </w:rPr>
              <w:t xml:space="preserve">lifestyle advice recorded </w:t>
            </w:r>
            <w:r w:rsidRPr="006A0959">
              <w:rPr>
                <w:rFonts w:cs="Arial"/>
                <w:i/>
                <w:iCs/>
                <w:color w:val="000000"/>
                <w:szCs w:val="20"/>
                <w:lang w:eastAsia="en-GB"/>
              </w:rPr>
              <w:t xml:space="preserve">up to </w:t>
            </w:r>
            <w:r w:rsidR="009018C4">
              <w:rPr>
                <w:rFonts w:cs="Arial"/>
                <w:i/>
                <w:iCs/>
                <w:color w:val="000000"/>
                <w:szCs w:val="20"/>
                <w:lang w:eastAsia="en-GB"/>
              </w:rPr>
              <w:t xml:space="preserve">and including </w:t>
            </w:r>
            <w:r w:rsidRPr="006A0959">
              <w:rPr>
                <w:rFonts w:cs="Arial"/>
                <w:i/>
                <w:iCs/>
                <w:color w:val="000000"/>
                <w:szCs w:val="20"/>
                <w:lang w:eastAsia="en-GB"/>
              </w:rPr>
              <w:t>the achievement date.</w:t>
            </w:r>
          </w:p>
        </w:tc>
      </w:tr>
      <w:tr w:rsidR="009858BC"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9858BC" w:rsidRPr="000C07C2" w:rsidRDefault="009858BC"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4A8F35AA" w14:textId="54278DBF" w:rsidR="00E966D9" w:rsidRDefault="00E966D9" w:rsidP="00C61F8A">
      <w:bookmarkStart w:id="107" w:name="_4._Outputs"/>
      <w:bookmarkStart w:id="108" w:name="_Toc422986668"/>
      <w:bookmarkEnd w:id="107"/>
    </w:p>
    <w:p w14:paraId="5DB89CA7" w14:textId="730AA17B" w:rsidR="001C4058" w:rsidRPr="00DF1BD4" w:rsidRDefault="005531E5" w:rsidP="00DF1BD4">
      <w:pPr>
        <w:pStyle w:val="Heading1"/>
      </w:pPr>
      <w:bookmarkStart w:id="109" w:name="_4._Outputs_1"/>
      <w:bookmarkStart w:id="110" w:name="_Toc57121139"/>
      <w:bookmarkEnd w:id="109"/>
      <w:r w:rsidRPr="00DF1BD4">
        <w:lastRenderedPageBreak/>
        <w:t>4</w:t>
      </w:r>
      <w:bookmarkEnd w:id="108"/>
      <w:r w:rsidR="00432D5A" w:rsidRPr="00DF1BD4">
        <w:t>. Outputs</w:t>
      </w:r>
      <w:bookmarkEnd w:id="110"/>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11" w:name="_Toc422986673"/>
      <w:bookmarkStart w:id="112" w:name="_Toc427937288"/>
      <w:bookmarkStart w:id="113" w:name="_Toc57121140"/>
      <w:r w:rsidRPr="00F407C5">
        <w:rPr>
          <w:szCs w:val="35"/>
        </w:rPr>
        <w:t>Indicator(s)</w:t>
      </w:r>
      <w:bookmarkEnd w:id="111"/>
      <w:bookmarkEnd w:id="112"/>
      <w:bookmarkEnd w:id="113"/>
    </w:p>
    <w:p w14:paraId="5DB89CAA" w14:textId="77777777" w:rsidR="00906AA3" w:rsidRDefault="00906AA3" w:rsidP="00906AA3"/>
    <w:p w14:paraId="388CC16B" w14:textId="77777777" w:rsidR="004368FF" w:rsidRPr="00414A07" w:rsidRDefault="004368FF" w:rsidP="00906AA3"/>
    <w:tbl>
      <w:tblPr>
        <w:tblStyle w:val="TableGrid"/>
        <w:tblW w:w="18718" w:type="dxa"/>
        <w:tblLook w:val="04A0" w:firstRow="1" w:lastRow="0" w:firstColumn="1" w:lastColumn="0" w:noHBand="0" w:noVBand="1"/>
      </w:tblPr>
      <w:tblGrid>
        <w:gridCol w:w="1410"/>
        <w:gridCol w:w="7799"/>
        <w:gridCol w:w="121"/>
        <w:gridCol w:w="3332"/>
        <w:gridCol w:w="800"/>
        <w:gridCol w:w="800"/>
        <w:gridCol w:w="4456"/>
      </w:tblGrid>
      <w:tr w:rsidR="00A02AE5" w14:paraId="5DB89CB1" w14:textId="1659995A" w:rsidTr="005240B0">
        <w:trPr>
          <w:trHeight w:val="244"/>
        </w:trPr>
        <w:tc>
          <w:tcPr>
            <w:tcW w:w="1410" w:type="dxa"/>
            <w:shd w:val="clear" w:color="auto" w:fill="005EB8"/>
            <w:tcMar>
              <w:top w:w="57" w:type="dxa"/>
              <w:bottom w:w="57" w:type="dxa"/>
            </w:tcMar>
            <w:vAlign w:val="center"/>
          </w:tcPr>
          <w:p w14:paraId="5DB89CAE" w14:textId="77777777" w:rsidR="00A02AE5" w:rsidRPr="00F513D1" w:rsidRDefault="00A02AE5" w:rsidP="00A02AE5">
            <w:pPr>
              <w:rPr>
                <w:rFonts w:cs="Arial"/>
                <w:b/>
                <w:color w:val="FAFCFC" w:themeColor="background1"/>
              </w:rPr>
            </w:pPr>
            <w:r w:rsidRPr="00F513D1">
              <w:rPr>
                <w:rFonts w:cs="Arial"/>
                <w:b/>
                <w:color w:val="FAFCFC" w:themeColor="background1"/>
              </w:rPr>
              <w:t>Indicator ID</w:t>
            </w:r>
          </w:p>
        </w:tc>
        <w:tc>
          <w:tcPr>
            <w:tcW w:w="7799" w:type="dxa"/>
            <w:shd w:val="clear" w:color="auto" w:fill="005EB8"/>
            <w:tcMar>
              <w:top w:w="57" w:type="dxa"/>
              <w:bottom w:w="57" w:type="dxa"/>
            </w:tcMar>
            <w:vAlign w:val="center"/>
          </w:tcPr>
          <w:p w14:paraId="5DB89CAF" w14:textId="77777777" w:rsidR="00A02AE5" w:rsidRPr="002F3AEE" w:rsidRDefault="00A02AE5" w:rsidP="00A02AE5">
            <w:pPr>
              <w:pStyle w:val="CommentText"/>
              <w:rPr>
                <w:rFonts w:cs="Arial"/>
                <w:color w:val="FAFCFC" w:themeColor="background1"/>
              </w:rPr>
            </w:pPr>
            <w:r w:rsidRPr="002F3AEE">
              <w:rPr>
                <w:rFonts w:cs="Arial"/>
                <w:color w:val="FAFCFC" w:themeColor="background1"/>
              </w:rPr>
              <w:t>Description</w:t>
            </w:r>
          </w:p>
        </w:tc>
        <w:tc>
          <w:tcPr>
            <w:tcW w:w="3453" w:type="dxa"/>
            <w:gridSpan w:val="2"/>
            <w:tcBorders>
              <w:right w:val="single" w:sz="4" w:space="0" w:color="auto"/>
            </w:tcBorders>
            <w:shd w:val="clear" w:color="auto" w:fill="005EB8"/>
            <w:tcMar>
              <w:top w:w="57" w:type="dxa"/>
              <w:bottom w:w="57" w:type="dxa"/>
            </w:tcMar>
            <w:vAlign w:val="center"/>
          </w:tcPr>
          <w:p w14:paraId="5DB89CB0" w14:textId="77777777" w:rsidR="00A02AE5" w:rsidRPr="00ED4206" w:rsidRDefault="00A02AE5" w:rsidP="00A02AE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00" w:type="dxa"/>
            <w:shd w:val="clear" w:color="auto" w:fill="EFEDEF" w:themeFill="accent6" w:themeFillTint="33"/>
          </w:tcPr>
          <w:p w14:paraId="0B57FC38" w14:textId="67FF2DD2" w:rsidR="00A02AE5" w:rsidRPr="00E82F09" w:rsidRDefault="00A02AE5" w:rsidP="00A02AE5">
            <w:pPr>
              <w:pStyle w:val="CommentText"/>
              <w:rPr>
                <w:rFonts w:cs="Arial"/>
                <w:color w:val="FAFCFC" w:themeColor="background1"/>
                <w:sz w:val="8"/>
                <w:szCs w:val="6"/>
              </w:rPr>
            </w:pPr>
            <w:r>
              <w:rPr>
                <w:rFonts w:cs="Arial"/>
                <w:color w:val="B0AAB0" w:themeColor="accent6"/>
                <w:sz w:val="12"/>
                <w:szCs w:val="12"/>
              </w:rPr>
              <w:t>GPSES</w:t>
            </w:r>
            <w:ins w:id="114" w:author="David Omogbehin" w:date="2021-11-05T14:06:00Z">
              <w:r w:rsidR="007B116C">
                <w:rPr>
                  <w:rFonts w:cs="Arial"/>
                  <w:color w:val="B0AAB0" w:themeColor="accent6"/>
                  <w:sz w:val="12"/>
                  <w:szCs w:val="12"/>
                </w:rPr>
                <w:t xml:space="preserve"> </w:t>
              </w:r>
            </w:ins>
            <w:del w:id="115" w:author="David Omogbehin" w:date="2021-11-05T14:06:00Z">
              <w:r w:rsidRPr="00832AB8" w:rsidDel="007B116C">
                <w:rPr>
                  <w:rFonts w:cs="Arial"/>
                  <w:color w:val="B0AAB0" w:themeColor="accent6"/>
                  <w:sz w:val="12"/>
                  <w:szCs w:val="12"/>
                </w:rPr>
                <w:delText xml:space="preserve"> </w:delText>
              </w:r>
            </w:del>
            <w:r w:rsidR="004A2145">
              <w:rPr>
                <w:rFonts w:cs="Arial"/>
                <w:color w:val="B0AAB0" w:themeColor="accent6"/>
                <w:sz w:val="12"/>
                <w:szCs w:val="12"/>
              </w:rPr>
              <w:t xml:space="preserve">use </w:t>
            </w:r>
            <w:r w:rsidRPr="007F0B20">
              <w:rPr>
                <w:rFonts w:cs="Arial"/>
                <w:color w:val="B0AAB0" w:themeColor="accent6"/>
                <w:sz w:val="12"/>
                <w:szCs w:val="12"/>
              </w:rPr>
              <w:t>only: Version</w:t>
            </w:r>
          </w:p>
        </w:tc>
        <w:tc>
          <w:tcPr>
            <w:tcW w:w="800" w:type="dxa"/>
            <w:tcBorders>
              <w:right w:val="single" w:sz="4" w:space="0" w:color="auto"/>
            </w:tcBorders>
            <w:shd w:val="clear" w:color="auto" w:fill="EFEDEF" w:themeFill="accent6" w:themeFillTint="33"/>
          </w:tcPr>
          <w:p w14:paraId="67CCC761" w14:textId="299FA1F8" w:rsidR="00A02AE5" w:rsidRPr="00E82F09" w:rsidRDefault="00A02AE5" w:rsidP="00A02AE5">
            <w:pPr>
              <w:pStyle w:val="CommentText"/>
              <w:rPr>
                <w:rFonts w:cs="Arial"/>
                <w:color w:val="FAFCFC" w:themeColor="background1"/>
                <w:sz w:val="8"/>
                <w:szCs w:val="6"/>
              </w:rPr>
            </w:pPr>
            <w:r w:rsidRPr="007F0B20">
              <w:rPr>
                <w:rFonts w:cs="Arial"/>
                <w:color w:val="B0AAB0" w:themeColor="accent6"/>
                <w:sz w:val="12"/>
                <w:szCs w:val="12"/>
              </w:rPr>
              <w:t>Config style</w:t>
            </w:r>
          </w:p>
        </w:tc>
        <w:tc>
          <w:tcPr>
            <w:tcW w:w="4456" w:type="dxa"/>
            <w:tcBorders>
              <w:top w:val="nil"/>
              <w:left w:val="single" w:sz="4" w:space="0" w:color="auto"/>
              <w:bottom w:val="nil"/>
              <w:right w:val="nil"/>
            </w:tcBorders>
            <w:shd w:val="clear" w:color="auto" w:fill="auto"/>
          </w:tcPr>
          <w:p w14:paraId="0FB4AA9E" w14:textId="794BB0DB" w:rsidR="00A02AE5" w:rsidRPr="00ED4206" w:rsidRDefault="00A02AE5" w:rsidP="00A02AE5">
            <w:pPr>
              <w:pStyle w:val="CommentText"/>
              <w:rPr>
                <w:rFonts w:cs="Arial"/>
                <w:color w:val="FAFCFC" w:themeColor="background1"/>
              </w:rPr>
            </w:pPr>
            <w:r w:rsidRPr="00E82F09">
              <w:rPr>
                <w:rFonts w:cs="Arial"/>
                <w:color w:val="FAFCFC" w:themeColor="background1"/>
                <w:sz w:val="8"/>
                <w:szCs w:val="6"/>
              </w:rPr>
              <w:t>SDS use only: Version</w:t>
            </w:r>
          </w:p>
        </w:tc>
      </w:tr>
      <w:bookmarkStart w:id="116" w:name="_Toc427937289"/>
      <w:bookmarkStart w:id="117" w:name="_Toc57121141"/>
      <w:tr w:rsidR="00A02AE5" w14:paraId="5DB89CB5" w14:textId="31862954" w:rsidTr="005240B0">
        <w:trPr>
          <w:trHeight w:val="488"/>
        </w:trPr>
        <w:tc>
          <w:tcPr>
            <w:tcW w:w="1410" w:type="dxa"/>
            <w:tcMar>
              <w:top w:w="57" w:type="dxa"/>
              <w:bottom w:w="57" w:type="dxa"/>
            </w:tcMar>
            <w:vAlign w:val="center"/>
          </w:tcPr>
          <w:p w14:paraId="5DB89CB2" w14:textId="6C62F235" w:rsidR="00A02AE5" w:rsidRDefault="00064928" w:rsidP="00A02AE5">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A02AE5">
                  <w:rPr>
                    <w:sz w:val="20"/>
                  </w:rPr>
                  <w:t>CVDPP</w:t>
                </w:r>
              </w:sdtContent>
            </w:sdt>
            <w:r w:rsidR="00A02AE5" w:rsidRPr="001875B5">
              <w:rPr>
                <w:sz w:val="20"/>
              </w:rPr>
              <w:t>00</w:t>
            </w:r>
            <w:bookmarkEnd w:id="116"/>
            <w:r w:rsidR="00A02AE5">
              <w:rPr>
                <w:sz w:val="20"/>
              </w:rPr>
              <w:t>2</w:t>
            </w:r>
            <w:bookmarkEnd w:id="117"/>
          </w:p>
        </w:tc>
        <w:tc>
          <w:tcPr>
            <w:tcW w:w="7920" w:type="dxa"/>
            <w:gridSpan w:val="2"/>
            <w:tcMar>
              <w:top w:w="57" w:type="dxa"/>
              <w:bottom w:w="57" w:type="dxa"/>
            </w:tcMar>
            <w:vAlign w:val="center"/>
          </w:tcPr>
          <w:p w14:paraId="5DB89CB3" w14:textId="0D60B895" w:rsidR="00A02AE5" w:rsidRPr="00524919" w:rsidRDefault="00A02AE5" w:rsidP="00A02AE5">
            <w:pPr>
              <w:rPr>
                <w:rFonts w:cs="Arial"/>
              </w:rPr>
            </w:pPr>
            <w:r w:rsidRPr="004053FB">
              <w:rPr>
                <w:rFonts w:cs="Arial"/>
              </w:rPr>
              <w:t>The percentage of patients diagnosed with hypertension (diagnosed on or after 1 April 2009) who are given lifestyle advice in the preceding 12 months for: smoking cessation, safe alcohol consumption and healthy diet.</w:t>
            </w:r>
          </w:p>
        </w:tc>
        <w:tc>
          <w:tcPr>
            <w:tcW w:w="3332" w:type="dxa"/>
            <w:tcBorders>
              <w:right w:val="single" w:sz="4" w:space="0" w:color="auto"/>
            </w:tcBorders>
            <w:tcMar>
              <w:top w:w="57" w:type="dxa"/>
              <w:bottom w:w="57" w:type="dxa"/>
            </w:tcMar>
            <w:vAlign w:val="center"/>
          </w:tcPr>
          <w:p w14:paraId="5DB89CB4" w14:textId="336F77CC" w:rsidR="00A02AE5" w:rsidRPr="00203A98" w:rsidRDefault="00064928" w:rsidP="00A02AE5">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02AE5">
                    <w:rPr>
                      <w:rStyle w:val="Hyperlink"/>
                    </w:rPr>
                    <w:t>CVDPP</w:t>
                  </w:r>
                </w:sdtContent>
              </w:sdt>
              <w:r w:rsidR="00A02AE5" w:rsidRPr="00203A98">
                <w:rPr>
                  <w:rStyle w:val="Hyperlink"/>
                </w:rPr>
                <w:t>_REG</w:t>
              </w:r>
            </w:hyperlink>
          </w:p>
        </w:tc>
        <w:tc>
          <w:tcPr>
            <w:tcW w:w="800" w:type="dxa"/>
            <w:shd w:val="clear" w:color="auto" w:fill="EFEDEF" w:themeFill="accent6" w:themeFillTint="33"/>
          </w:tcPr>
          <w:p w14:paraId="74F31A5D" w14:textId="0D9295E7" w:rsidR="00A02AE5" w:rsidRDefault="00A02AE5" w:rsidP="00A02AE5">
            <w:pPr>
              <w:rPr>
                <w:color w:val="FAFCFC" w:themeColor="background1"/>
                <w:szCs w:val="6"/>
              </w:rPr>
            </w:pPr>
            <w:r w:rsidRPr="007F0B20">
              <w:rPr>
                <w:color w:val="B0AAB0" w:themeColor="accent6"/>
                <w:sz w:val="12"/>
                <w:szCs w:val="12"/>
              </w:rPr>
              <w:t>10</w:t>
            </w:r>
            <w:r w:rsidR="004A2145">
              <w:rPr>
                <w:color w:val="B0AAB0" w:themeColor="accent6"/>
                <w:sz w:val="12"/>
                <w:szCs w:val="12"/>
              </w:rPr>
              <w:t>1</w:t>
            </w:r>
          </w:p>
        </w:tc>
        <w:tc>
          <w:tcPr>
            <w:tcW w:w="800" w:type="dxa"/>
            <w:tcBorders>
              <w:right w:val="single" w:sz="4" w:space="0" w:color="auto"/>
            </w:tcBorders>
            <w:shd w:val="clear" w:color="auto" w:fill="EFEDEF" w:themeFill="accent6" w:themeFillTint="33"/>
          </w:tcPr>
          <w:p w14:paraId="2EC96B86" w14:textId="746936AC" w:rsidR="00A02AE5" w:rsidRDefault="00A02AE5" w:rsidP="00A02AE5">
            <w:pPr>
              <w:rPr>
                <w:color w:val="FAFCFC" w:themeColor="background1"/>
                <w:szCs w:val="6"/>
              </w:rPr>
            </w:pPr>
            <w:ins w:id="118" w:author="David Omogbehin" w:date="2021-10-06T13:48:00Z">
              <w:r w:rsidRPr="007F0B20">
                <w:rPr>
                  <w:color w:val="B0AAB0" w:themeColor="accent6"/>
                  <w:sz w:val="12"/>
                  <w:szCs w:val="12"/>
                </w:rPr>
                <w:t>Q</w:t>
              </w:r>
            </w:ins>
          </w:p>
        </w:tc>
        <w:tc>
          <w:tcPr>
            <w:tcW w:w="4456" w:type="dxa"/>
            <w:tcBorders>
              <w:top w:val="nil"/>
              <w:left w:val="single" w:sz="4" w:space="0" w:color="auto"/>
              <w:bottom w:val="nil"/>
              <w:right w:val="nil"/>
            </w:tcBorders>
            <w:shd w:val="clear" w:color="auto" w:fill="auto"/>
          </w:tcPr>
          <w:p w14:paraId="68E9E997" w14:textId="3609BDF7" w:rsidR="00A02AE5" w:rsidRPr="00E916F3" w:rsidRDefault="00A02AE5" w:rsidP="00A02AE5">
            <w:pPr>
              <w:rPr>
                <w:color w:val="FAFCFC" w:themeColor="background1"/>
              </w:rPr>
            </w:pPr>
            <w:r>
              <w:rPr>
                <w:color w:val="FAFCFC" w:themeColor="background1"/>
                <w:szCs w:val="6"/>
              </w:rPr>
              <w:t>101</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1D51044F" w:rsidR="0006435D" w:rsidRPr="0067467E" w:rsidRDefault="00794EBE"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3359"/>
        <w:gridCol w:w="1333"/>
        <w:gridCol w:w="1665"/>
        <w:gridCol w:w="5303"/>
        <w:gridCol w:w="724"/>
        <w:gridCol w:w="977"/>
      </w:tblGrid>
      <w:tr w:rsidR="00A02AE5" w:rsidRPr="000C07C2" w14:paraId="5DB89CBB" w14:textId="033B14C5" w:rsidTr="005240B0">
        <w:trPr>
          <w:trHeight w:val="28"/>
        </w:trPr>
        <w:tc>
          <w:tcPr>
            <w:tcW w:w="12611" w:type="dxa"/>
            <w:gridSpan w:val="5"/>
            <w:shd w:val="clear" w:color="auto" w:fill="424D58"/>
            <w:tcMar>
              <w:top w:w="57" w:type="dxa"/>
              <w:bottom w:w="57" w:type="dxa"/>
            </w:tcMar>
            <w:vAlign w:val="center"/>
          </w:tcPr>
          <w:p w14:paraId="5DB89CBA" w14:textId="77777777" w:rsidR="00A02AE5" w:rsidRPr="002F3AEE" w:rsidRDefault="00A02AE5" w:rsidP="005D525C">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0C987435" w14:textId="667344D8" w:rsidR="00A02AE5" w:rsidRPr="002F3AEE" w:rsidRDefault="00A02AE5" w:rsidP="005D525C">
            <w:pPr>
              <w:rPr>
                <w:rFonts w:cs="Arial"/>
                <w:b/>
                <w:iCs/>
                <w:color w:val="FAFCFC" w:themeColor="background1"/>
                <w:szCs w:val="20"/>
              </w:rPr>
            </w:pPr>
          </w:p>
        </w:tc>
      </w:tr>
      <w:tr w:rsidR="00A73648" w:rsidRPr="000C07C2" w14:paraId="5DB89CC1" w14:textId="4FAEC6ED" w:rsidTr="005240B0">
        <w:trPr>
          <w:trHeight w:val="454"/>
        </w:trPr>
        <w:tc>
          <w:tcPr>
            <w:tcW w:w="951" w:type="dxa"/>
            <w:shd w:val="clear" w:color="auto" w:fill="424D58"/>
            <w:tcMar>
              <w:top w:w="57" w:type="dxa"/>
              <w:bottom w:w="57" w:type="dxa"/>
            </w:tcMar>
            <w:vAlign w:val="center"/>
          </w:tcPr>
          <w:p w14:paraId="5DB89CBC" w14:textId="77777777" w:rsidR="00A73648" w:rsidRPr="005446CB" w:rsidRDefault="00A73648" w:rsidP="00195496">
            <w:pPr>
              <w:jc w:val="center"/>
              <w:rPr>
                <w:rFonts w:cs="Arial"/>
                <w:iCs/>
                <w:color w:val="FAFCFC" w:themeColor="background1"/>
                <w:szCs w:val="20"/>
              </w:rPr>
            </w:pPr>
            <w:r w:rsidRPr="005446CB">
              <w:rPr>
                <w:rFonts w:cs="Arial"/>
                <w:iCs/>
                <w:color w:val="FAFCFC" w:themeColor="background1"/>
                <w:szCs w:val="20"/>
              </w:rPr>
              <w:t>Rule number</w:t>
            </w:r>
          </w:p>
        </w:tc>
        <w:tc>
          <w:tcPr>
            <w:tcW w:w="3359" w:type="dxa"/>
            <w:shd w:val="clear" w:color="auto" w:fill="424D58"/>
            <w:tcMar>
              <w:top w:w="57" w:type="dxa"/>
              <w:bottom w:w="57" w:type="dxa"/>
            </w:tcMar>
            <w:vAlign w:val="center"/>
          </w:tcPr>
          <w:p w14:paraId="5DB89CBD" w14:textId="77777777" w:rsidR="00A73648" w:rsidRPr="005446CB" w:rsidRDefault="00A73648" w:rsidP="00195496">
            <w:pPr>
              <w:jc w:val="center"/>
              <w:rPr>
                <w:rFonts w:cs="Arial"/>
                <w:color w:val="FAFCFC" w:themeColor="background1"/>
                <w:szCs w:val="20"/>
              </w:rPr>
            </w:pPr>
            <w:r w:rsidRPr="005446CB">
              <w:rPr>
                <w:rFonts w:cs="Arial"/>
                <w:iCs/>
                <w:color w:val="FAFCFC" w:themeColor="background1"/>
                <w:szCs w:val="20"/>
              </w:rPr>
              <w:t>Rule</w:t>
            </w:r>
          </w:p>
        </w:tc>
        <w:tc>
          <w:tcPr>
            <w:tcW w:w="1333" w:type="dxa"/>
            <w:shd w:val="clear" w:color="auto" w:fill="424D58"/>
            <w:tcMar>
              <w:top w:w="57" w:type="dxa"/>
              <w:bottom w:w="57" w:type="dxa"/>
            </w:tcMar>
            <w:vAlign w:val="center"/>
          </w:tcPr>
          <w:p w14:paraId="5DB89CBE" w14:textId="77777777" w:rsidR="00A73648" w:rsidRPr="005446CB" w:rsidRDefault="00A73648"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665" w:type="dxa"/>
            <w:shd w:val="clear" w:color="auto" w:fill="424D58"/>
            <w:tcMar>
              <w:top w:w="57" w:type="dxa"/>
              <w:bottom w:w="57" w:type="dxa"/>
            </w:tcMar>
            <w:vAlign w:val="center"/>
          </w:tcPr>
          <w:p w14:paraId="5DB89CBF" w14:textId="77777777" w:rsidR="00A73648" w:rsidRPr="005446CB" w:rsidRDefault="00A73648"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303" w:type="dxa"/>
            <w:shd w:val="clear" w:color="auto" w:fill="424D58"/>
            <w:tcMar>
              <w:top w:w="57" w:type="dxa"/>
              <w:bottom w:w="57" w:type="dxa"/>
            </w:tcMar>
            <w:vAlign w:val="center"/>
          </w:tcPr>
          <w:p w14:paraId="5DB89CC0" w14:textId="77777777" w:rsidR="00A73648" w:rsidRPr="005446CB" w:rsidRDefault="00A73648"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24" w:type="dxa"/>
            <w:shd w:val="clear" w:color="auto" w:fill="EFEDEF" w:themeFill="accent6" w:themeFillTint="33"/>
          </w:tcPr>
          <w:p w14:paraId="430D3212" w14:textId="6529805E" w:rsidR="00A73648" w:rsidRDefault="00A02AE5" w:rsidP="00195496">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7F1254B8" w14:textId="6E5DD5C6" w:rsidR="00A73648" w:rsidRDefault="00A02AE5" w:rsidP="00195496">
            <w:pPr>
              <w:jc w:val="center"/>
              <w:rPr>
                <w:rFonts w:cs="Arial"/>
                <w:iCs/>
                <w:color w:val="FAFCFC" w:themeColor="background1"/>
                <w:szCs w:val="20"/>
              </w:rPr>
            </w:pPr>
            <w:r w:rsidRPr="007F0B20">
              <w:rPr>
                <w:rFonts w:cs="Arial"/>
                <w:color w:val="B0AAB0" w:themeColor="accent6"/>
                <w:sz w:val="12"/>
                <w:szCs w:val="12"/>
              </w:rPr>
              <w:t>CQRS short name</w:t>
            </w:r>
          </w:p>
        </w:tc>
      </w:tr>
      <w:tr w:rsidR="00A73648" w:rsidRPr="000C07C2" w14:paraId="5DB89CC8" w14:textId="7D4910AC" w:rsidTr="005240B0">
        <w:trPr>
          <w:trHeight w:val="454"/>
        </w:trPr>
        <w:tc>
          <w:tcPr>
            <w:tcW w:w="951" w:type="dxa"/>
            <w:tcMar>
              <w:top w:w="57" w:type="dxa"/>
              <w:bottom w:w="57" w:type="dxa"/>
            </w:tcMar>
            <w:vAlign w:val="center"/>
          </w:tcPr>
          <w:p w14:paraId="5DB89CC2" w14:textId="77777777" w:rsidR="00A73648" w:rsidRPr="000C07C2" w:rsidRDefault="00A73648" w:rsidP="001C6113">
            <w:pPr>
              <w:numPr>
                <w:ilvl w:val="0"/>
                <w:numId w:val="6"/>
              </w:numPr>
              <w:jc w:val="center"/>
              <w:rPr>
                <w:rFonts w:cs="Arial"/>
                <w:szCs w:val="20"/>
              </w:rPr>
            </w:pPr>
          </w:p>
        </w:tc>
        <w:tc>
          <w:tcPr>
            <w:tcW w:w="3359" w:type="dxa"/>
            <w:tcMar>
              <w:top w:w="57" w:type="dxa"/>
              <w:bottom w:w="57" w:type="dxa"/>
            </w:tcMar>
            <w:vAlign w:val="center"/>
          </w:tcPr>
          <w:p w14:paraId="5DB89CC3" w14:textId="78374F04" w:rsidR="00A73648" w:rsidRPr="00C31D1C" w:rsidRDefault="00A73648" w:rsidP="00707AEA">
            <w:pPr>
              <w:rPr>
                <w:rFonts w:cs="Arial"/>
                <w:szCs w:val="20"/>
              </w:rPr>
            </w:pPr>
            <w:r w:rsidRPr="00C31D1C">
              <w:rPr>
                <w:rFonts w:cs="Tahoma"/>
                <w:szCs w:val="20"/>
              </w:rPr>
              <w:t xml:space="preserve">If </w:t>
            </w:r>
            <w:hyperlink w:anchor="LSADV_DAT" w:history="1">
              <w:r w:rsidRPr="00C31D1C">
                <w:rPr>
                  <w:rStyle w:val="Hyperlink"/>
                  <w:rFonts w:cs="Tahoma"/>
                  <w:szCs w:val="20"/>
                </w:rPr>
                <w:t>LSADV_DAT</w:t>
              </w:r>
            </w:hyperlink>
            <w:r w:rsidRPr="00C31D1C">
              <w:rPr>
                <w:rFonts w:cs="Tahoma"/>
                <w:szCs w:val="20"/>
              </w:rPr>
              <w:t xml:space="preserve"> &gt; (</w:t>
            </w:r>
            <w:hyperlink w:anchor="_Payment_Period_End" w:history="1">
              <w:r w:rsidRPr="00C31D1C">
                <w:rPr>
                  <w:rStyle w:val="Hyperlink"/>
                  <w:rFonts w:cs="Tahoma"/>
                </w:rPr>
                <w:t>PPED</w:t>
              </w:r>
            </w:hyperlink>
            <w:r w:rsidRPr="00C31D1C">
              <w:rPr>
                <w:rFonts w:cs="Tahoma"/>
                <w:szCs w:val="20"/>
              </w:rPr>
              <w:t xml:space="preserve"> – 12 months) </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333" w:type="dxa"/>
                <w:tcMar>
                  <w:top w:w="57" w:type="dxa"/>
                  <w:bottom w:w="57" w:type="dxa"/>
                </w:tcMar>
                <w:vAlign w:val="center"/>
              </w:tcPr>
              <w:p w14:paraId="5DB89CC4" w14:textId="7C336A51" w:rsidR="00A73648" w:rsidRPr="000C07C2" w:rsidRDefault="00A73648" w:rsidP="00195496">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665" w:type="dxa"/>
                <w:tcMar>
                  <w:top w:w="57" w:type="dxa"/>
                  <w:bottom w:w="57" w:type="dxa"/>
                </w:tcMar>
                <w:vAlign w:val="center"/>
              </w:tcPr>
              <w:p w14:paraId="5DB89CC5" w14:textId="49F69630" w:rsidR="00A73648" w:rsidRPr="000C07C2" w:rsidRDefault="00A73648" w:rsidP="00195496">
                <w:pPr>
                  <w:jc w:val="center"/>
                  <w:rPr>
                    <w:rFonts w:cs="Arial"/>
                    <w:szCs w:val="20"/>
                  </w:rPr>
                </w:pPr>
                <w:r>
                  <w:rPr>
                    <w:rFonts w:cs="Arial"/>
                    <w:szCs w:val="20"/>
                  </w:rPr>
                  <w:t>Next rule</w:t>
                </w:r>
              </w:p>
            </w:tc>
          </w:sdtContent>
        </w:sdt>
        <w:tc>
          <w:tcPr>
            <w:tcW w:w="5303" w:type="dxa"/>
            <w:shd w:val="clear" w:color="auto" w:fill="DDEEFF"/>
            <w:tcMar>
              <w:top w:w="57" w:type="dxa"/>
              <w:bottom w:w="57" w:type="dxa"/>
            </w:tcMar>
            <w:vAlign w:val="center"/>
          </w:tcPr>
          <w:p w14:paraId="5DB89CC7" w14:textId="1444CF36" w:rsidR="00A73648" w:rsidRPr="000C07C2" w:rsidRDefault="00064928" w:rsidP="00794EBE">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A73648">
                  <w:rPr>
                    <w:rFonts w:cs="Arial"/>
                    <w:szCs w:val="20"/>
                  </w:rPr>
                  <w:t>Select</w:t>
                </w:r>
              </w:sdtContent>
            </w:sdt>
            <w:r w:rsidR="00A73648">
              <w:rPr>
                <w:rFonts w:cs="Arial"/>
                <w:szCs w:val="20"/>
              </w:rPr>
              <w:t xml:space="preserve"> patients from the specified population who have received lifestyle advice </w:t>
            </w:r>
            <w:r w:rsidR="00A73648">
              <w:rPr>
                <w:rFonts w:cs="Arial"/>
                <w:color w:val="000000"/>
                <w:szCs w:val="20"/>
              </w:rPr>
              <w:t xml:space="preserve">in the </w:t>
            </w:r>
            <w:proofErr w:type="gramStart"/>
            <w:r w:rsidR="00A73648">
              <w:rPr>
                <w:rFonts w:cs="Arial"/>
                <w:color w:val="000000"/>
                <w:szCs w:val="20"/>
              </w:rPr>
              <w:t>12 month</w:t>
            </w:r>
            <w:proofErr w:type="gramEnd"/>
            <w:r w:rsidR="00A73648">
              <w:rPr>
                <w:rFonts w:cs="Arial"/>
                <w:color w:val="000000"/>
                <w:szCs w:val="20"/>
              </w:rPr>
              <w:t xml:space="preserve"> period leading up to and including the payment period end date</w:t>
            </w:r>
            <w:r w:rsidR="00A73648">
              <w:rPr>
                <w:rFonts w:cs="Arial"/>
                <w:szCs w:val="20"/>
              </w:rPr>
              <w:t xml:space="preserv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3648">
                  <w:rPr>
                    <w:rFonts w:cs="Arial"/>
                    <w:szCs w:val="20"/>
                  </w:rPr>
                  <w:t>Pass all remaining patients to the next rule.</w:t>
                </w:r>
              </w:sdtContent>
            </w:sdt>
          </w:p>
        </w:tc>
        <w:tc>
          <w:tcPr>
            <w:tcW w:w="724" w:type="dxa"/>
            <w:shd w:val="clear" w:color="auto" w:fill="EFEDEF" w:themeFill="accent6" w:themeFillTint="33"/>
          </w:tcPr>
          <w:p w14:paraId="702B74C5" w14:textId="752B56AF" w:rsidR="00A73648" w:rsidRDefault="00DE227D" w:rsidP="00794EBE">
            <w:pPr>
              <w:rPr>
                <w:rFonts w:cs="Arial"/>
                <w:szCs w:val="20"/>
              </w:rPr>
            </w:pPr>
            <w:ins w:id="119" w:author="David Omogbehin" w:date="2021-10-15T12:14:00Z">
              <w:r w:rsidRPr="00DF2E58">
                <w:rPr>
                  <w:color w:val="B0AAB0" w:themeColor="accent6"/>
                  <w:sz w:val="12"/>
                  <w:szCs w:val="12"/>
                </w:rPr>
                <w:t>SX</w:t>
              </w:r>
            </w:ins>
          </w:p>
        </w:tc>
        <w:tc>
          <w:tcPr>
            <w:tcW w:w="977" w:type="dxa"/>
            <w:shd w:val="clear" w:color="auto" w:fill="EFEDEF" w:themeFill="accent6" w:themeFillTint="33"/>
          </w:tcPr>
          <w:p w14:paraId="7711A42C" w14:textId="305E4BAF" w:rsidR="00A73648" w:rsidRDefault="00A73648" w:rsidP="00794EBE">
            <w:pPr>
              <w:rPr>
                <w:rFonts w:cs="Arial"/>
                <w:szCs w:val="20"/>
              </w:rPr>
            </w:pPr>
          </w:p>
        </w:tc>
      </w:tr>
      <w:tr w:rsidR="00A73648" w:rsidRPr="000C07C2" w14:paraId="5DB89CCF" w14:textId="7AD41867" w:rsidTr="005240B0">
        <w:trPr>
          <w:trHeight w:val="454"/>
        </w:trPr>
        <w:tc>
          <w:tcPr>
            <w:tcW w:w="951" w:type="dxa"/>
            <w:tcMar>
              <w:top w:w="57" w:type="dxa"/>
              <w:bottom w:w="57" w:type="dxa"/>
            </w:tcMar>
            <w:vAlign w:val="center"/>
          </w:tcPr>
          <w:p w14:paraId="5DB89CC9" w14:textId="77777777" w:rsidR="00A73648" w:rsidRPr="000C07C2" w:rsidRDefault="00A73648" w:rsidP="001C6113">
            <w:pPr>
              <w:numPr>
                <w:ilvl w:val="0"/>
                <w:numId w:val="6"/>
              </w:numPr>
              <w:jc w:val="center"/>
              <w:rPr>
                <w:rFonts w:cs="Arial"/>
                <w:szCs w:val="20"/>
              </w:rPr>
            </w:pPr>
          </w:p>
        </w:tc>
        <w:tc>
          <w:tcPr>
            <w:tcW w:w="3359" w:type="dxa"/>
            <w:tcMar>
              <w:top w:w="57" w:type="dxa"/>
              <w:bottom w:w="57" w:type="dxa"/>
            </w:tcMar>
            <w:vAlign w:val="center"/>
          </w:tcPr>
          <w:p w14:paraId="5DB89CCA" w14:textId="7C9A2932" w:rsidR="00A73648" w:rsidRPr="00C31D1C" w:rsidRDefault="00A73648" w:rsidP="00195496">
            <w:pPr>
              <w:rPr>
                <w:rFonts w:cs="Arial"/>
                <w:szCs w:val="20"/>
              </w:rPr>
            </w:pPr>
            <w:r w:rsidRPr="00C31D1C">
              <w:rPr>
                <w:rFonts w:cs="Tahoma"/>
                <w:szCs w:val="20"/>
              </w:rPr>
              <w:t xml:space="preserve">If </w:t>
            </w:r>
            <w:hyperlink w:anchor="REG_DAT" w:history="1">
              <w:r w:rsidRPr="00C31D1C">
                <w:rPr>
                  <w:rStyle w:val="Hyperlink"/>
                  <w:rFonts w:cs="Tahoma"/>
                  <w:szCs w:val="20"/>
                </w:rPr>
                <w:t>REG_DAT</w:t>
              </w:r>
            </w:hyperlink>
            <w:r w:rsidRPr="00C31D1C">
              <w:rPr>
                <w:rFonts w:cs="Tahoma"/>
                <w:szCs w:val="20"/>
              </w:rPr>
              <w:t xml:space="preserve"> &gt; (</w:t>
            </w:r>
            <w:hyperlink w:anchor="_Payment_Period_End" w:history="1">
              <w:r w:rsidRPr="00C31D1C">
                <w:rPr>
                  <w:rStyle w:val="Hyperlink"/>
                  <w:rFonts w:cs="Tahoma"/>
                </w:rPr>
                <w:t>PPED</w:t>
              </w:r>
            </w:hyperlink>
            <w:r w:rsidRPr="00C31D1C">
              <w:rPr>
                <w:rFonts w:cs="Tahoma"/>
                <w:szCs w:val="20"/>
              </w:rPr>
              <w:t xml:space="preserve"> – 3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333" w:type="dxa"/>
                <w:tcMar>
                  <w:top w:w="57" w:type="dxa"/>
                  <w:bottom w:w="57" w:type="dxa"/>
                </w:tcMar>
                <w:vAlign w:val="center"/>
              </w:tcPr>
              <w:p w14:paraId="5DB89CCB" w14:textId="66B22FF3" w:rsidR="00A73648" w:rsidRPr="000C07C2" w:rsidRDefault="00A73648" w:rsidP="00195496">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665" w:type="dxa"/>
                <w:tcMar>
                  <w:top w:w="57" w:type="dxa"/>
                  <w:bottom w:w="57" w:type="dxa"/>
                </w:tcMar>
                <w:vAlign w:val="center"/>
              </w:tcPr>
              <w:p w14:paraId="5DB89CCC" w14:textId="48CD78F4" w:rsidR="00A73648" w:rsidRPr="000C07C2" w:rsidRDefault="00A73648" w:rsidP="00195496">
                <w:pPr>
                  <w:jc w:val="center"/>
                  <w:rPr>
                    <w:rFonts w:cs="Arial"/>
                    <w:szCs w:val="20"/>
                  </w:rPr>
                </w:pPr>
                <w:r>
                  <w:rPr>
                    <w:rFonts w:cs="Arial"/>
                    <w:szCs w:val="20"/>
                  </w:rPr>
                  <w:t>Next rule</w:t>
                </w:r>
              </w:p>
            </w:tc>
          </w:sdtContent>
        </w:sdt>
        <w:tc>
          <w:tcPr>
            <w:tcW w:w="5303" w:type="dxa"/>
            <w:shd w:val="clear" w:color="auto" w:fill="DDEEFF"/>
            <w:tcMar>
              <w:top w:w="57" w:type="dxa"/>
              <w:bottom w:w="57" w:type="dxa"/>
            </w:tcMar>
            <w:vAlign w:val="center"/>
          </w:tcPr>
          <w:p w14:paraId="5DB89CCE" w14:textId="61A17B23" w:rsidR="00A73648" w:rsidRPr="000C07C2" w:rsidRDefault="00064928" w:rsidP="00794EBE">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A73648">
                  <w:rPr>
                    <w:rFonts w:cs="Arial"/>
                    <w:szCs w:val="20"/>
                  </w:rPr>
                  <w:t>Reject</w:t>
                </w:r>
              </w:sdtContent>
            </w:sdt>
            <w:r w:rsidR="00A73648">
              <w:rPr>
                <w:rFonts w:cs="Arial"/>
                <w:szCs w:val="20"/>
              </w:rPr>
              <w:t xml:space="preserve"> patients passed to this rule who have r</w:t>
            </w:r>
            <w:r w:rsidR="00A73648">
              <w:rPr>
                <w:rFonts w:cs="Arial"/>
                <w:color w:val="000000"/>
                <w:szCs w:val="20"/>
              </w:rPr>
              <w:t xml:space="preserve">ecently registered at the practice (patient registered for GMS in the </w:t>
            </w:r>
            <w:proofErr w:type="gramStart"/>
            <w:r w:rsidR="00A73648">
              <w:rPr>
                <w:rFonts w:cs="Arial"/>
                <w:color w:val="000000"/>
                <w:szCs w:val="20"/>
              </w:rPr>
              <w:t>3 month</w:t>
            </w:r>
            <w:proofErr w:type="gramEnd"/>
            <w:r w:rsidR="00A73648">
              <w:rPr>
                <w:rFonts w:cs="Arial"/>
                <w:color w:val="000000"/>
                <w:szCs w:val="20"/>
              </w:rPr>
              <w:t xml:space="preserve"> period leading up to and including 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3648">
                  <w:rPr>
                    <w:rFonts w:cs="Arial"/>
                    <w:szCs w:val="20"/>
                  </w:rPr>
                  <w:t>Pass all remaining patients to the next rule.</w:t>
                </w:r>
              </w:sdtContent>
            </w:sdt>
          </w:p>
        </w:tc>
        <w:tc>
          <w:tcPr>
            <w:tcW w:w="724" w:type="dxa"/>
            <w:shd w:val="clear" w:color="auto" w:fill="EFEDEF" w:themeFill="accent6" w:themeFillTint="33"/>
          </w:tcPr>
          <w:p w14:paraId="798D59CC" w14:textId="2F843CBE" w:rsidR="00A73648" w:rsidRDefault="004B01EA" w:rsidP="00794EBE">
            <w:pPr>
              <w:rPr>
                <w:rFonts w:cs="Arial"/>
                <w:szCs w:val="20"/>
              </w:rPr>
            </w:pPr>
            <w:ins w:id="120" w:author="David Omogbehin" w:date="2021-10-15T12:34:00Z">
              <w:r w:rsidRPr="00DF2E58">
                <w:rPr>
                  <w:color w:val="B0AAB0" w:themeColor="accent6"/>
                  <w:sz w:val="12"/>
                  <w:szCs w:val="12"/>
                </w:rPr>
                <w:t>TS</w:t>
              </w:r>
            </w:ins>
          </w:p>
        </w:tc>
        <w:tc>
          <w:tcPr>
            <w:tcW w:w="977" w:type="dxa"/>
            <w:shd w:val="clear" w:color="auto" w:fill="EFEDEF" w:themeFill="accent6" w:themeFillTint="33"/>
          </w:tcPr>
          <w:p w14:paraId="2C04BBD1" w14:textId="1838C717" w:rsidR="00A73648" w:rsidRPr="00663256" w:rsidDel="003A3032" w:rsidRDefault="00663256" w:rsidP="00794EBE">
            <w:pPr>
              <w:rPr>
                <w:ins w:id="121" w:author="David Omogbehin" w:date="2021-10-15T12:50:00Z"/>
                <w:del w:id="122" w:author="Mini James" w:date="2021-10-28T13:26:00Z"/>
                <w:color w:val="B0AAB0" w:themeColor="accent6"/>
                <w:sz w:val="12"/>
                <w:szCs w:val="12"/>
              </w:rPr>
            </w:pPr>
            <w:ins w:id="123" w:author="David Omogbehin" w:date="2021-10-15T12:50:00Z">
              <w:r w:rsidRPr="00663256">
                <w:rPr>
                  <w:color w:val="B0AAB0" w:themeColor="accent6"/>
                  <w:sz w:val="12"/>
                  <w:szCs w:val="12"/>
                </w:rPr>
                <w:t>REG_DAT3</w:t>
              </w:r>
            </w:ins>
          </w:p>
          <w:p w14:paraId="35B92154" w14:textId="690626A0" w:rsidR="00663256" w:rsidRPr="00663256" w:rsidRDefault="00663256" w:rsidP="00663256">
            <w:pPr>
              <w:rPr>
                <w:rFonts w:cs="Arial"/>
                <w:szCs w:val="20"/>
              </w:rPr>
            </w:pPr>
          </w:p>
        </w:tc>
      </w:tr>
      <w:tr w:rsidR="00A73648" w:rsidRPr="000C07C2" w14:paraId="5DB89CD6" w14:textId="1A405B60" w:rsidTr="005240B0">
        <w:trPr>
          <w:trHeight w:val="454"/>
        </w:trPr>
        <w:tc>
          <w:tcPr>
            <w:tcW w:w="951" w:type="dxa"/>
            <w:tcMar>
              <w:top w:w="57" w:type="dxa"/>
              <w:bottom w:w="57" w:type="dxa"/>
            </w:tcMar>
            <w:vAlign w:val="center"/>
          </w:tcPr>
          <w:p w14:paraId="5DB89CD0" w14:textId="77777777" w:rsidR="00A73648" w:rsidRPr="000C07C2" w:rsidRDefault="00A73648" w:rsidP="001C6113">
            <w:pPr>
              <w:numPr>
                <w:ilvl w:val="0"/>
                <w:numId w:val="6"/>
              </w:numPr>
              <w:jc w:val="center"/>
              <w:rPr>
                <w:rFonts w:cs="Arial"/>
                <w:szCs w:val="20"/>
              </w:rPr>
            </w:pPr>
          </w:p>
        </w:tc>
        <w:tc>
          <w:tcPr>
            <w:tcW w:w="3359" w:type="dxa"/>
            <w:tcMar>
              <w:top w:w="57" w:type="dxa"/>
              <w:bottom w:w="57" w:type="dxa"/>
            </w:tcMar>
            <w:vAlign w:val="center"/>
          </w:tcPr>
          <w:p w14:paraId="5DB89CD1" w14:textId="407E741C" w:rsidR="00A73648" w:rsidRPr="00C31D1C" w:rsidRDefault="00A73648" w:rsidP="00195496">
            <w:pPr>
              <w:rPr>
                <w:rFonts w:cs="Arial"/>
                <w:szCs w:val="20"/>
              </w:rPr>
            </w:pPr>
            <w:r w:rsidRPr="00C31D1C">
              <w:rPr>
                <w:rFonts w:cs="Tahoma"/>
                <w:szCs w:val="20"/>
              </w:rPr>
              <w:t xml:space="preserve">If </w:t>
            </w:r>
            <w:hyperlink w:anchor="CVDEXC_DAT" w:history="1">
              <w:r w:rsidRPr="00C31D1C">
                <w:rPr>
                  <w:rStyle w:val="Hyperlink"/>
                  <w:rFonts w:cs="Tahoma"/>
                  <w:szCs w:val="20"/>
                </w:rPr>
                <w:t>CVDEXC_DAT</w:t>
              </w:r>
            </w:hyperlink>
            <w:r w:rsidRPr="00C31D1C">
              <w:rPr>
                <w:rFonts w:cs="Tahoma"/>
                <w:szCs w:val="20"/>
              </w:rPr>
              <w:t xml:space="preserve"> &gt; (</w:t>
            </w:r>
            <w:hyperlink w:anchor="_Payment_Period_End" w:history="1">
              <w:r w:rsidRPr="00C31D1C">
                <w:rPr>
                  <w:rStyle w:val="Hyperlink"/>
                  <w:rFonts w:cs="Tahoma"/>
                </w:rPr>
                <w:t>PPED</w:t>
              </w:r>
            </w:hyperlink>
            <w:r w:rsidRPr="00C31D1C">
              <w:rPr>
                <w:rFonts w:cs="Tahoma"/>
                <w:szCs w:val="20"/>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333" w:type="dxa"/>
                <w:tcMar>
                  <w:top w:w="57" w:type="dxa"/>
                  <w:bottom w:w="57" w:type="dxa"/>
                </w:tcMar>
                <w:vAlign w:val="center"/>
              </w:tcPr>
              <w:p w14:paraId="5DB89CD2" w14:textId="6A55069F" w:rsidR="00A73648" w:rsidRPr="000C07C2" w:rsidRDefault="00A73648" w:rsidP="00195496">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665" w:type="dxa"/>
                <w:tcMar>
                  <w:top w:w="57" w:type="dxa"/>
                  <w:bottom w:w="57" w:type="dxa"/>
                </w:tcMar>
                <w:vAlign w:val="center"/>
              </w:tcPr>
              <w:p w14:paraId="5DB89CD3" w14:textId="5A3E2CF2" w:rsidR="00A73648" w:rsidRPr="000C07C2" w:rsidRDefault="00A73648" w:rsidP="00195496">
                <w:pPr>
                  <w:jc w:val="center"/>
                  <w:rPr>
                    <w:rFonts w:cs="Arial"/>
                    <w:szCs w:val="20"/>
                  </w:rPr>
                </w:pPr>
                <w:r>
                  <w:rPr>
                    <w:rFonts w:cs="Arial"/>
                    <w:szCs w:val="20"/>
                  </w:rPr>
                  <w:t>Next rule</w:t>
                </w:r>
              </w:p>
            </w:tc>
          </w:sdtContent>
        </w:sdt>
        <w:tc>
          <w:tcPr>
            <w:tcW w:w="5303" w:type="dxa"/>
            <w:shd w:val="clear" w:color="auto" w:fill="DDEEFF"/>
            <w:tcMar>
              <w:top w:w="57" w:type="dxa"/>
              <w:bottom w:w="57" w:type="dxa"/>
            </w:tcMar>
            <w:vAlign w:val="center"/>
          </w:tcPr>
          <w:p w14:paraId="5DB89CD5" w14:textId="5E63C003" w:rsidR="00A73648" w:rsidRPr="000C07C2" w:rsidRDefault="00064928" w:rsidP="002E1EAD">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A73648">
                  <w:rPr>
                    <w:rFonts w:cs="Arial"/>
                    <w:szCs w:val="20"/>
                  </w:rPr>
                  <w:t>Reject</w:t>
                </w:r>
              </w:sdtContent>
            </w:sdt>
            <w:r w:rsidR="00A73648">
              <w:rPr>
                <w:rFonts w:cs="Arial"/>
                <w:szCs w:val="20"/>
              </w:rPr>
              <w:t xml:space="preserve"> patients passed to this rule who have a CVD</w:t>
            </w:r>
            <w:r w:rsidR="00A73648">
              <w:rPr>
                <w:rFonts w:cs="Arial"/>
                <w:color w:val="000000"/>
                <w:szCs w:val="20"/>
              </w:rPr>
              <w:t xml:space="preserve"> exception recorded in the </w:t>
            </w:r>
            <w:proofErr w:type="gramStart"/>
            <w:r w:rsidR="00A73648">
              <w:rPr>
                <w:rFonts w:cs="Arial"/>
                <w:color w:val="000000"/>
                <w:szCs w:val="20"/>
              </w:rPr>
              <w:t>12 month</w:t>
            </w:r>
            <w:proofErr w:type="gramEnd"/>
            <w:r w:rsidR="00A73648">
              <w:rPr>
                <w:rFonts w:cs="Arial"/>
                <w:color w:val="000000"/>
                <w:szCs w:val="20"/>
              </w:rPr>
              <w:t xml:space="preserve"> period leading up to and including 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3648">
                  <w:rPr>
                    <w:rFonts w:cs="Arial"/>
                    <w:szCs w:val="20"/>
                  </w:rPr>
                  <w:t>Pass all remaining patients to the next rule.</w:t>
                </w:r>
              </w:sdtContent>
            </w:sdt>
          </w:p>
        </w:tc>
        <w:tc>
          <w:tcPr>
            <w:tcW w:w="724" w:type="dxa"/>
            <w:shd w:val="clear" w:color="auto" w:fill="EFEDEF" w:themeFill="accent6" w:themeFillTint="33"/>
          </w:tcPr>
          <w:p w14:paraId="21577043" w14:textId="513B308F" w:rsidR="00A73648" w:rsidRDefault="00DF2E58" w:rsidP="002E1EAD">
            <w:pPr>
              <w:rPr>
                <w:rFonts w:cs="Arial"/>
                <w:szCs w:val="20"/>
              </w:rPr>
            </w:pPr>
            <w:ins w:id="124" w:author="David Omogbehin" w:date="2021-10-15T12:35:00Z">
              <w:r w:rsidRPr="00DF2E58">
                <w:rPr>
                  <w:color w:val="B0AAB0" w:themeColor="accent6"/>
                  <w:sz w:val="12"/>
                  <w:szCs w:val="12"/>
                </w:rPr>
                <w:t>TG</w:t>
              </w:r>
            </w:ins>
          </w:p>
        </w:tc>
        <w:tc>
          <w:tcPr>
            <w:tcW w:w="977" w:type="dxa"/>
            <w:shd w:val="clear" w:color="auto" w:fill="EFEDEF" w:themeFill="accent6" w:themeFillTint="33"/>
          </w:tcPr>
          <w:p w14:paraId="31FE2CC5" w14:textId="6479BB36" w:rsidR="00A73648" w:rsidRDefault="00120447" w:rsidP="002E1EAD">
            <w:pPr>
              <w:rPr>
                <w:rFonts w:cs="Arial"/>
                <w:szCs w:val="20"/>
              </w:rPr>
            </w:pPr>
            <w:ins w:id="125" w:author="Mini James" w:date="2021-10-28T13:27:00Z">
              <w:r w:rsidRPr="00120447">
                <w:rPr>
                  <w:color w:val="B0AAB0" w:themeColor="accent6"/>
                  <w:sz w:val="12"/>
                  <w:szCs w:val="12"/>
                </w:rPr>
                <w:t>PATEX_12M</w:t>
              </w:r>
            </w:ins>
          </w:p>
        </w:tc>
      </w:tr>
      <w:tr w:rsidR="00A73648" w:rsidRPr="000C07C2" w14:paraId="6FA92F26" w14:textId="7F08528F" w:rsidTr="005240B0">
        <w:trPr>
          <w:trHeight w:val="454"/>
        </w:trPr>
        <w:tc>
          <w:tcPr>
            <w:tcW w:w="951" w:type="dxa"/>
            <w:tcMar>
              <w:top w:w="57" w:type="dxa"/>
              <w:bottom w:w="57" w:type="dxa"/>
            </w:tcMar>
            <w:vAlign w:val="center"/>
          </w:tcPr>
          <w:p w14:paraId="363467D7" w14:textId="77777777" w:rsidR="00A73648" w:rsidRPr="000C07C2" w:rsidRDefault="00A73648" w:rsidP="001C6113">
            <w:pPr>
              <w:numPr>
                <w:ilvl w:val="0"/>
                <w:numId w:val="6"/>
              </w:numPr>
              <w:jc w:val="center"/>
              <w:rPr>
                <w:rFonts w:cs="Arial"/>
                <w:szCs w:val="20"/>
              </w:rPr>
            </w:pPr>
          </w:p>
        </w:tc>
        <w:tc>
          <w:tcPr>
            <w:tcW w:w="3359" w:type="dxa"/>
            <w:tcMar>
              <w:top w:w="57" w:type="dxa"/>
              <w:bottom w:w="57" w:type="dxa"/>
            </w:tcMar>
            <w:vAlign w:val="center"/>
          </w:tcPr>
          <w:p w14:paraId="138066FE" w14:textId="72EFA0AA" w:rsidR="00A73648" w:rsidRPr="00C31D1C" w:rsidRDefault="00A73648" w:rsidP="00195496">
            <w:pPr>
              <w:rPr>
                <w:rFonts w:cs="Arial"/>
                <w:szCs w:val="20"/>
              </w:rPr>
            </w:pPr>
            <w:r w:rsidRPr="00C31D1C">
              <w:rPr>
                <w:rFonts w:cs="Tahoma"/>
                <w:szCs w:val="20"/>
              </w:rPr>
              <w:t xml:space="preserve">If </w:t>
            </w:r>
            <w:hyperlink w:anchor="_HYP_DAT" w:history="1">
              <w:r w:rsidRPr="00C31D1C">
                <w:rPr>
                  <w:rStyle w:val="Hyperlink"/>
                  <w:rFonts w:cs="Tahoma"/>
                  <w:szCs w:val="20"/>
                </w:rPr>
                <w:t>HYP_DAT</w:t>
              </w:r>
            </w:hyperlink>
            <w:r w:rsidRPr="00C31D1C">
              <w:rPr>
                <w:rFonts w:cs="Tahoma"/>
                <w:szCs w:val="20"/>
              </w:rPr>
              <w:t xml:space="preserve"> &gt; (</w:t>
            </w:r>
            <w:hyperlink w:anchor="_Payment_Period_End" w:history="1">
              <w:r w:rsidRPr="00C31D1C">
                <w:rPr>
                  <w:rStyle w:val="Hyperlink"/>
                  <w:rFonts w:cs="Tahoma"/>
                </w:rPr>
                <w:t>PPED</w:t>
              </w:r>
            </w:hyperlink>
            <w:r w:rsidRPr="00C31D1C">
              <w:rPr>
                <w:rFonts w:cs="Tahoma"/>
                <w:szCs w:val="20"/>
              </w:rPr>
              <w:t xml:space="preserve"> – 3 months)</w:t>
            </w:r>
          </w:p>
        </w:tc>
        <w:sdt>
          <w:sdtPr>
            <w:rPr>
              <w:rFonts w:cs="Arial"/>
              <w:szCs w:val="20"/>
            </w:rPr>
            <w:id w:val="-2077030477"/>
            <w:comboBox>
              <w:listItem w:value="Choose an item."/>
              <w:listItem w:displayText="Select" w:value="Select"/>
              <w:listItem w:displayText="Reject" w:value="Reject"/>
              <w:listItem w:displayText="Next rule" w:value="Next rule"/>
            </w:comboBox>
          </w:sdtPr>
          <w:sdtEndPr/>
          <w:sdtContent>
            <w:tc>
              <w:tcPr>
                <w:tcW w:w="1333" w:type="dxa"/>
                <w:tcMar>
                  <w:top w:w="57" w:type="dxa"/>
                  <w:bottom w:w="57" w:type="dxa"/>
                </w:tcMar>
                <w:vAlign w:val="center"/>
              </w:tcPr>
              <w:p w14:paraId="3FFBE77B" w14:textId="49941D61" w:rsidR="00A73648" w:rsidRDefault="00A73648" w:rsidP="00195496">
                <w:pPr>
                  <w:jc w:val="center"/>
                  <w:rPr>
                    <w:rFonts w:cs="Arial"/>
                    <w:szCs w:val="20"/>
                  </w:rPr>
                </w:pPr>
                <w:r>
                  <w:rPr>
                    <w:rFonts w:cs="Arial"/>
                    <w:szCs w:val="20"/>
                  </w:rPr>
                  <w:t>Reject</w:t>
                </w:r>
              </w:p>
            </w:tc>
          </w:sdtContent>
        </w:sdt>
        <w:sdt>
          <w:sdtPr>
            <w:rPr>
              <w:rFonts w:cs="Arial"/>
              <w:szCs w:val="20"/>
            </w:rPr>
            <w:id w:val="-1227296565"/>
            <w:comboBox>
              <w:listItem w:value="Choose an item."/>
              <w:listItem w:displayText="Select" w:value="Select"/>
              <w:listItem w:displayText="Reject" w:value="Reject"/>
              <w:listItem w:displayText="Next rule" w:value="Next rule"/>
            </w:comboBox>
          </w:sdtPr>
          <w:sdtEndPr/>
          <w:sdtContent>
            <w:tc>
              <w:tcPr>
                <w:tcW w:w="1665" w:type="dxa"/>
                <w:tcMar>
                  <w:top w:w="57" w:type="dxa"/>
                  <w:bottom w:w="57" w:type="dxa"/>
                </w:tcMar>
                <w:vAlign w:val="center"/>
              </w:tcPr>
              <w:p w14:paraId="3DEC1EEB" w14:textId="3F790654" w:rsidR="00A73648" w:rsidRDefault="00A73648" w:rsidP="00195496">
                <w:pPr>
                  <w:jc w:val="center"/>
                  <w:rPr>
                    <w:rFonts w:cs="Arial"/>
                    <w:szCs w:val="20"/>
                  </w:rPr>
                </w:pPr>
                <w:r>
                  <w:rPr>
                    <w:rFonts w:cs="Arial"/>
                    <w:szCs w:val="20"/>
                  </w:rPr>
                  <w:t>Select</w:t>
                </w:r>
              </w:p>
            </w:tc>
          </w:sdtContent>
        </w:sdt>
        <w:tc>
          <w:tcPr>
            <w:tcW w:w="5303" w:type="dxa"/>
            <w:shd w:val="clear" w:color="auto" w:fill="DDEEFF"/>
            <w:tcMar>
              <w:top w:w="57" w:type="dxa"/>
              <w:bottom w:w="57" w:type="dxa"/>
            </w:tcMar>
            <w:vAlign w:val="center"/>
          </w:tcPr>
          <w:p w14:paraId="266AF0EB" w14:textId="3980FDBE" w:rsidR="00A73648" w:rsidRDefault="00064928" w:rsidP="00794EBE">
            <w:pPr>
              <w:rPr>
                <w:rFonts w:cs="Arial"/>
                <w:szCs w:val="20"/>
              </w:rPr>
            </w:pPr>
            <w:sdt>
              <w:sdtPr>
                <w:rPr>
                  <w:rFonts w:cs="Arial"/>
                  <w:szCs w:val="20"/>
                </w:rPr>
                <w:alias w:val="Action"/>
                <w:tag w:val="Action"/>
                <w:id w:val="194816219"/>
                <w:comboBox>
                  <w:listItem w:value="Choose an item."/>
                  <w:listItem w:displayText="Select" w:value="Select"/>
                  <w:listItem w:displayText="Reject" w:value="Reject"/>
                  <w:listItem w:displayText="Pass to the next rule all" w:value="Pass to the next rule all"/>
                </w:comboBox>
              </w:sdtPr>
              <w:sdtEndPr/>
              <w:sdtContent>
                <w:r w:rsidR="00A73648">
                  <w:rPr>
                    <w:rFonts w:cs="Arial"/>
                    <w:szCs w:val="20"/>
                  </w:rPr>
                  <w:t>Reject</w:t>
                </w:r>
              </w:sdtContent>
            </w:sdt>
            <w:r w:rsidR="00A73648">
              <w:rPr>
                <w:rFonts w:cs="Arial"/>
                <w:szCs w:val="20"/>
              </w:rPr>
              <w:t xml:space="preserve"> patients passed to this rule who are</w:t>
            </w:r>
            <w:r w:rsidR="00A73648">
              <w:rPr>
                <w:rFonts w:cs="Arial"/>
                <w:color w:val="000000"/>
                <w:szCs w:val="20"/>
              </w:rPr>
              <w:t xml:space="preserve"> recently diagnosed (first hypertension diagnosis recorded in the 3 months leading up to and including the payment period end date). </w:t>
            </w:r>
            <w:sdt>
              <w:sdtPr>
                <w:rPr>
                  <w:rFonts w:cs="Arial"/>
                  <w:szCs w:val="20"/>
                </w:rPr>
                <w:alias w:val="Action"/>
                <w:tag w:val="Action"/>
                <w:id w:val="-20437422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3648">
                  <w:rPr>
                    <w:rFonts w:cs="Arial"/>
                    <w:szCs w:val="20"/>
                  </w:rPr>
                  <w:t>Select the remaining patients.</w:t>
                </w:r>
              </w:sdtContent>
            </w:sdt>
          </w:p>
        </w:tc>
        <w:tc>
          <w:tcPr>
            <w:tcW w:w="724" w:type="dxa"/>
            <w:shd w:val="clear" w:color="auto" w:fill="EFEDEF" w:themeFill="accent6" w:themeFillTint="33"/>
          </w:tcPr>
          <w:p w14:paraId="1D74E0DE" w14:textId="7551407D" w:rsidR="00A73648" w:rsidRDefault="00684C46" w:rsidP="00794EBE">
            <w:pPr>
              <w:rPr>
                <w:rFonts w:cs="Arial"/>
                <w:szCs w:val="20"/>
              </w:rPr>
            </w:pPr>
            <w:ins w:id="126" w:author="Mini James" w:date="2021-10-28T13:28:00Z">
              <w:r>
                <w:rPr>
                  <w:color w:val="B0AAB0" w:themeColor="accent6"/>
                  <w:sz w:val="12"/>
                  <w:szCs w:val="12"/>
                </w:rPr>
                <w:t>TG</w:t>
              </w:r>
            </w:ins>
          </w:p>
        </w:tc>
        <w:tc>
          <w:tcPr>
            <w:tcW w:w="977" w:type="dxa"/>
            <w:shd w:val="clear" w:color="auto" w:fill="EFEDEF" w:themeFill="accent6" w:themeFillTint="33"/>
          </w:tcPr>
          <w:p w14:paraId="7D5445B6" w14:textId="5041CB99" w:rsidR="00A73648" w:rsidRDefault="004A2145" w:rsidP="00794EBE">
            <w:pPr>
              <w:rPr>
                <w:rFonts w:cs="Arial"/>
                <w:szCs w:val="20"/>
              </w:rPr>
            </w:pPr>
            <w:ins w:id="127" w:author="Catherine Sylvester" w:date="2021-10-22T14:16:00Z">
              <w:r>
                <w:rPr>
                  <w:color w:val="B0AAB0" w:themeColor="accent6"/>
                  <w:sz w:val="12"/>
                  <w:szCs w:val="12"/>
                </w:rPr>
                <w:t>DIAG_DAT</w:t>
              </w:r>
            </w:ins>
          </w:p>
        </w:tc>
      </w:tr>
      <w:tr w:rsidR="00A02AE5" w:rsidRPr="000C07C2" w14:paraId="5DB89CD8" w14:textId="25034A6F" w:rsidTr="00E8760D">
        <w:trPr>
          <w:trHeight w:val="28"/>
        </w:trPr>
        <w:tc>
          <w:tcPr>
            <w:tcW w:w="14312" w:type="dxa"/>
            <w:gridSpan w:val="7"/>
            <w:tcMar>
              <w:top w:w="57" w:type="dxa"/>
              <w:bottom w:w="57" w:type="dxa"/>
            </w:tcMar>
            <w:vAlign w:val="center"/>
          </w:tcPr>
          <w:p w14:paraId="0A4B4CC9" w14:textId="34F497DE" w:rsidR="00A02AE5" w:rsidRPr="002B4844" w:rsidRDefault="00A02AE5" w:rsidP="00195496">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
        <w:gridCol w:w="2466"/>
        <w:gridCol w:w="1083"/>
        <w:gridCol w:w="1023"/>
        <w:gridCol w:w="7817"/>
        <w:gridCol w:w="992"/>
      </w:tblGrid>
      <w:tr w:rsidR="003419E4" w:rsidRPr="000C07C2" w14:paraId="5DB89CDE" w14:textId="7C5D17C1" w:rsidTr="00B61D97">
        <w:trPr>
          <w:trHeight w:val="38"/>
        </w:trPr>
        <w:tc>
          <w:tcPr>
            <w:tcW w:w="13320" w:type="dxa"/>
            <w:gridSpan w:val="5"/>
            <w:shd w:val="clear" w:color="auto" w:fill="424D58"/>
            <w:tcMar>
              <w:top w:w="57" w:type="dxa"/>
              <w:bottom w:w="57" w:type="dxa"/>
            </w:tcMar>
            <w:vAlign w:val="center"/>
          </w:tcPr>
          <w:p w14:paraId="5DB89CDD" w14:textId="77777777" w:rsidR="003419E4" w:rsidRPr="002F3AEE" w:rsidRDefault="003419E4" w:rsidP="005D525C">
            <w:pPr>
              <w:rPr>
                <w:rFonts w:cs="Arial"/>
                <w:b/>
                <w:iCs/>
                <w:color w:val="FAFCFC" w:themeColor="background1"/>
                <w:szCs w:val="20"/>
              </w:rPr>
            </w:pPr>
            <w:r w:rsidRPr="002F3AEE">
              <w:rPr>
                <w:rFonts w:cs="Arial"/>
                <w:b/>
                <w:iCs/>
                <w:color w:val="FAFCFC" w:themeColor="background1"/>
                <w:szCs w:val="20"/>
              </w:rPr>
              <w:t>Numerator</w:t>
            </w:r>
          </w:p>
        </w:tc>
        <w:tc>
          <w:tcPr>
            <w:tcW w:w="992" w:type="dxa"/>
            <w:shd w:val="clear" w:color="auto" w:fill="EFEDEF" w:themeFill="accent6" w:themeFillTint="33"/>
          </w:tcPr>
          <w:p w14:paraId="1A6544FF" w14:textId="67642449" w:rsidR="003419E4" w:rsidRPr="002F3AEE" w:rsidRDefault="00A02AE5" w:rsidP="005D525C">
            <w:pPr>
              <w:rPr>
                <w:rFonts w:cs="Arial"/>
                <w:b/>
                <w:iCs/>
                <w:color w:val="FAFCFC" w:themeColor="background1"/>
                <w:szCs w:val="20"/>
              </w:rPr>
            </w:pPr>
            <w:r w:rsidRPr="007F0B20">
              <w:rPr>
                <w:rFonts w:cs="Arial"/>
                <w:color w:val="B0AAB0" w:themeColor="accent6"/>
                <w:sz w:val="12"/>
                <w:szCs w:val="12"/>
              </w:rPr>
              <w:t>Configure</w:t>
            </w:r>
          </w:p>
        </w:tc>
      </w:tr>
      <w:tr w:rsidR="003419E4" w:rsidRPr="000C07C2" w14:paraId="5DB89CE4" w14:textId="3A14A41B" w:rsidTr="00B61D97">
        <w:trPr>
          <w:trHeight w:val="454"/>
        </w:trPr>
        <w:tc>
          <w:tcPr>
            <w:tcW w:w="931" w:type="dxa"/>
            <w:shd w:val="clear" w:color="auto" w:fill="424D58"/>
            <w:tcMar>
              <w:top w:w="57" w:type="dxa"/>
              <w:bottom w:w="57" w:type="dxa"/>
            </w:tcMar>
            <w:vAlign w:val="center"/>
          </w:tcPr>
          <w:p w14:paraId="5DB89CDF" w14:textId="77777777" w:rsidR="003419E4" w:rsidRPr="005446CB" w:rsidRDefault="003419E4" w:rsidP="00195496">
            <w:pPr>
              <w:jc w:val="center"/>
              <w:rPr>
                <w:rFonts w:cs="Arial"/>
                <w:iCs/>
                <w:color w:val="FAFCFC" w:themeColor="background1"/>
                <w:szCs w:val="20"/>
              </w:rPr>
            </w:pPr>
            <w:r w:rsidRPr="005446CB">
              <w:rPr>
                <w:rFonts w:cs="Arial"/>
                <w:iCs/>
                <w:color w:val="FAFCFC" w:themeColor="background1"/>
                <w:szCs w:val="20"/>
              </w:rPr>
              <w:t>Rule number</w:t>
            </w:r>
          </w:p>
        </w:tc>
        <w:tc>
          <w:tcPr>
            <w:tcW w:w="2466" w:type="dxa"/>
            <w:shd w:val="clear" w:color="auto" w:fill="424D58"/>
            <w:tcMar>
              <w:top w:w="57" w:type="dxa"/>
              <w:bottom w:w="57" w:type="dxa"/>
            </w:tcMar>
            <w:vAlign w:val="center"/>
          </w:tcPr>
          <w:p w14:paraId="5DB89CE0" w14:textId="77777777" w:rsidR="003419E4" w:rsidRPr="005446CB" w:rsidRDefault="003419E4" w:rsidP="00195496">
            <w:pPr>
              <w:jc w:val="center"/>
              <w:rPr>
                <w:rFonts w:cs="Arial"/>
                <w:color w:val="FAFCFC" w:themeColor="background1"/>
                <w:szCs w:val="20"/>
              </w:rPr>
            </w:pPr>
            <w:r w:rsidRPr="005446CB">
              <w:rPr>
                <w:rFonts w:cs="Arial"/>
                <w:iCs/>
                <w:color w:val="FAFCFC" w:themeColor="background1"/>
                <w:szCs w:val="20"/>
              </w:rPr>
              <w:t>Rule</w:t>
            </w:r>
          </w:p>
        </w:tc>
        <w:tc>
          <w:tcPr>
            <w:tcW w:w="1083" w:type="dxa"/>
            <w:shd w:val="clear" w:color="auto" w:fill="424D58"/>
            <w:tcMar>
              <w:top w:w="57" w:type="dxa"/>
              <w:bottom w:w="57" w:type="dxa"/>
            </w:tcMar>
            <w:vAlign w:val="center"/>
          </w:tcPr>
          <w:p w14:paraId="5DB89CE1" w14:textId="77777777" w:rsidR="003419E4" w:rsidRPr="005446CB" w:rsidRDefault="003419E4"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23" w:type="dxa"/>
            <w:shd w:val="clear" w:color="auto" w:fill="424D58"/>
            <w:tcMar>
              <w:top w:w="57" w:type="dxa"/>
              <w:bottom w:w="57" w:type="dxa"/>
            </w:tcMar>
            <w:vAlign w:val="center"/>
          </w:tcPr>
          <w:p w14:paraId="5DB89CE2" w14:textId="77777777" w:rsidR="003419E4" w:rsidRPr="005446CB" w:rsidRDefault="003419E4"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817" w:type="dxa"/>
            <w:shd w:val="clear" w:color="auto" w:fill="424D58"/>
            <w:tcMar>
              <w:top w:w="57" w:type="dxa"/>
              <w:bottom w:w="57" w:type="dxa"/>
            </w:tcMar>
            <w:vAlign w:val="center"/>
          </w:tcPr>
          <w:p w14:paraId="5DB89CE3" w14:textId="77777777" w:rsidR="003419E4" w:rsidRPr="005446CB" w:rsidRDefault="003419E4"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shd w:val="clear" w:color="auto" w:fill="EFEDEF" w:themeFill="accent6" w:themeFillTint="33"/>
          </w:tcPr>
          <w:p w14:paraId="44E885DC" w14:textId="65EF3062" w:rsidR="003419E4" w:rsidRDefault="00A02AE5" w:rsidP="00195496">
            <w:pPr>
              <w:jc w:val="center"/>
              <w:rPr>
                <w:rFonts w:cs="Arial"/>
                <w:iCs/>
                <w:color w:val="FAFCFC" w:themeColor="background1"/>
                <w:szCs w:val="20"/>
              </w:rPr>
            </w:pPr>
            <w:ins w:id="128" w:author="David Omogbehin" w:date="2021-10-06T13:52:00Z">
              <w:r w:rsidRPr="007F0B20">
                <w:rPr>
                  <w:color w:val="B0AAB0" w:themeColor="accent6"/>
                  <w:sz w:val="12"/>
                  <w:szCs w:val="12"/>
                </w:rPr>
                <w:t>Y</w:t>
              </w:r>
            </w:ins>
          </w:p>
        </w:tc>
      </w:tr>
      <w:tr w:rsidR="003419E4" w:rsidRPr="000C07C2" w14:paraId="5DB89CEB" w14:textId="276431E6" w:rsidTr="00B61D97">
        <w:trPr>
          <w:trHeight w:val="454"/>
        </w:trPr>
        <w:tc>
          <w:tcPr>
            <w:tcW w:w="931" w:type="dxa"/>
            <w:tcMar>
              <w:top w:w="57" w:type="dxa"/>
              <w:bottom w:w="57" w:type="dxa"/>
            </w:tcMar>
            <w:vAlign w:val="center"/>
          </w:tcPr>
          <w:p w14:paraId="5DB89CE5" w14:textId="77777777" w:rsidR="003419E4" w:rsidRPr="000C07C2" w:rsidRDefault="003419E4" w:rsidP="001C6113">
            <w:pPr>
              <w:numPr>
                <w:ilvl w:val="0"/>
                <w:numId w:val="7"/>
              </w:numPr>
              <w:jc w:val="center"/>
              <w:rPr>
                <w:rFonts w:cs="Arial"/>
                <w:szCs w:val="20"/>
              </w:rPr>
            </w:pPr>
          </w:p>
        </w:tc>
        <w:tc>
          <w:tcPr>
            <w:tcW w:w="2466" w:type="dxa"/>
            <w:tcMar>
              <w:top w:w="57" w:type="dxa"/>
              <w:bottom w:w="57" w:type="dxa"/>
            </w:tcMar>
            <w:vAlign w:val="center"/>
          </w:tcPr>
          <w:p w14:paraId="5DB89CE6" w14:textId="3D7024BE" w:rsidR="003419E4" w:rsidRPr="000C07C2" w:rsidRDefault="003419E4" w:rsidP="00195496">
            <w:pPr>
              <w:rPr>
                <w:rFonts w:cs="Arial"/>
                <w:szCs w:val="20"/>
              </w:rPr>
            </w:pPr>
            <w:r w:rsidRPr="001117F6">
              <w:rPr>
                <w:rFonts w:cs="Tahoma"/>
                <w:szCs w:val="20"/>
              </w:rPr>
              <w:t xml:space="preserve">If </w:t>
            </w:r>
            <w:hyperlink w:anchor="LSADV_DAT" w:history="1">
              <w:r w:rsidRPr="001117F6">
                <w:rPr>
                  <w:rStyle w:val="Hyperlink"/>
                  <w:rFonts w:cs="Tahoma"/>
                  <w:szCs w:val="20"/>
                </w:rPr>
                <w:t>LSADV_DAT</w:t>
              </w:r>
            </w:hyperlink>
            <w:r w:rsidRPr="001117F6">
              <w:rPr>
                <w:rFonts w:cs="Tahoma"/>
                <w:szCs w:val="20"/>
              </w:rPr>
              <w:t xml:space="preserve"> &gt; (</w:t>
            </w:r>
            <w:hyperlink w:anchor="_Payment_Period_End" w:history="1">
              <w:r>
                <w:rPr>
                  <w:rStyle w:val="Hyperlink"/>
                  <w:rFonts w:cs="Tahoma"/>
                </w:rPr>
                <w:t>PPED</w:t>
              </w:r>
            </w:hyperlink>
            <w:r>
              <w:rPr>
                <w:rStyle w:val="Hyperlink"/>
                <w:rFonts w:cs="Tahoma"/>
              </w:rPr>
              <w:t xml:space="preserve"> </w:t>
            </w:r>
            <w:r w:rsidRPr="001117F6">
              <w:rPr>
                <w:rFonts w:cs="Tahoma"/>
                <w:szCs w:val="20"/>
              </w:rPr>
              <w:t>–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83" w:type="dxa"/>
                <w:tcMar>
                  <w:top w:w="57" w:type="dxa"/>
                  <w:bottom w:w="57" w:type="dxa"/>
                </w:tcMar>
                <w:vAlign w:val="center"/>
              </w:tcPr>
              <w:p w14:paraId="5DB89CE7" w14:textId="646EF4A1" w:rsidR="003419E4" w:rsidRPr="000C07C2" w:rsidRDefault="003419E4"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23" w:type="dxa"/>
                <w:tcMar>
                  <w:top w:w="57" w:type="dxa"/>
                  <w:bottom w:w="57" w:type="dxa"/>
                </w:tcMar>
                <w:vAlign w:val="center"/>
              </w:tcPr>
              <w:p w14:paraId="5DB89CE8" w14:textId="2E24ECD8" w:rsidR="003419E4" w:rsidRPr="000C07C2" w:rsidRDefault="003419E4" w:rsidP="00195496">
                <w:pPr>
                  <w:jc w:val="center"/>
                  <w:rPr>
                    <w:rFonts w:cs="Arial"/>
                    <w:szCs w:val="20"/>
                  </w:rPr>
                </w:pPr>
                <w:r>
                  <w:rPr>
                    <w:rFonts w:cs="Arial"/>
                    <w:szCs w:val="20"/>
                  </w:rPr>
                  <w:t>Reject</w:t>
                </w:r>
              </w:p>
            </w:tc>
          </w:sdtContent>
        </w:sdt>
        <w:tc>
          <w:tcPr>
            <w:tcW w:w="7817" w:type="dxa"/>
            <w:shd w:val="clear" w:color="auto" w:fill="DDEEFF"/>
            <w:tcMar>
              <w:top w:w="57" w:type="dxa"/>
              <w:bottom w:w="57" w:type="dxa"/>
            </w:tcMar>
            <w:vAlign w:val="center"/>
          </w:tcPr>
          <w:p w14:paraId="5DB89CEA" w14:textId="5CC52732" w:rsidR="003419E4" w:rsidRPr="000C07C2" w:rsidRDefault="00064928" w:rsidP="00794EBE">
            <w:pPr>
              <w:rPr>
                <w:rFonts w:cs="Arial"/>
                <w:color w:val="000000"/>
                <w:szCs w:val="20"/>
              </w:rPr>
            </w:pPr>
            <w:sdt>
              <w:sdtPr>
                <w:rPr>
                  <w:rFonts w:cs="Arial"/>
                  <w:szCs w:val="20"/>
                </w:rPr>
                <w:alias w:val="Action"/>
                <w:tag w:val="Action"/>
                <w:id w:val="1122656513"/>
                <w:comboBox>
                  <w:listItem w:value="Choose an item."/>
                  <w:listItem w:displayText="Select" w:value="Select"/>
                  <w:listItem w:displayText="Reject" w:value="Reject"/>
                  <w:listItem w:displayText="Pass to the next rule all" w:value="Pass to the next rule all"/>
                </w:comboBox>
              </w:sdtPr>
              <w:sdtEndPr/>
              <w:sdtContent>
                <w:r w:rsidR="003419E4">
                  <w:rPr>
                    <w:rFonts w:cs="Arial"/>
                    <w:szCs w:val="20"/>
                  </w:rPr>
                  <w:t>Select</w:t>
                </w:r>
              </w:sdtContent>
            </w:sdt>
            <w:r w:rsidR="003419E4">
              <w:rPr>
                <w:rFonts w:cs="Arial"/>
                <w:szCs w:val="20"/>
              </w:rPr>
              <w:t xml:space="preserve"> patients from the denominator who have received lifestyle advice </w:t>
            </w:r>
            <w:r w:rsidR="003419E4">
              <w:rPr>
                <w:rFonts w:cs="Arial"/>
                <w:color w:val="000000"/>
                <w:szCs w:val="20"/>
              </w:rPr>
              <w:t xml:space="preserve">in the </w:t>
            </w:r>
            <w:proofErr w:type="gramStart"/>
            <w:r w:rsidR="003419E4">
              <w:rPr>
                <w:rFonts w:cs="Arial"/>
                <w:color w:val="000000"/>
                <w:szCs w:val="20"/>
              </w:rPr>
              <w:t>12 month</w:t>
            </w:r>
            <w:proofErr w:type="gramEnd"/>
            <w:r w:rsidR="003419E4">
              <w:rPr>
                <w:rFonts w:cs="Arial"/>
                <w:color w:val="000000"/>
                <w:szCs w:val="20"/>
              </w:rPr>
              <w:t xml:space="preserve"> period leading up to and including the payment period end date</w:t>
            </w:r>
            <w:r w:rsidR="003419E4">
              <w:rPr>
                <w:rFonts w:cs="Arial"/>
                <w:szCs w:val="20"/>
              </w:rPr>
              <w:t xml:space="preserve">. </w:t>
            </w:r>
            <w:sdt>
              <w:sdtPr>
                <w:rPr>
                  <w:rFonts w:cs="Arial"/>
                  <w:szCs w:val="20"/>
                </w:rPr>
                <w:alias w:val="Action"/>
                <w:tag w:val="Action"/>
                <w:id w:val="-13699897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419E4">
                  <w:rPr>
                    <w:rFonts w:cs="Arial"/>
                    <w:szCs w:val="20"/>
                  </w:rPr>
                  <w:t>Reject the remaining patients.</w:t>
                </w:r>
              </w:sdtContent>
            </w:sdt>
          </w:p>
        </w:tc>
        <w:tc>
          <w:tcPr>
            <w:tcW w:w="992" w:type="dxa"/>
            <w:shd w:val="clear" w:color="auto" w:fill="EFEDEF" w:themeFill="accent6" w:themeFillTint="33"/>
          </w:tcPr>
          <w:p w14:paraId="49DB0A63" w14:textId="77777777" w:rsidR="003419E4" w:rsidRDefault="003419E4" w:rsidP="00794EBE">
            <w:pPr>
              <w:rPr>
                <w:rFonts w:cs="Arial"/>
                <w:szCs w:val="20"/>
              </w:rPr>
            </w:pPr>
          </w:p>
        </w:tc>
      </w:tr>
      <w:tr w:rsidR="00A02AE5" w:rsidRPr="000C07C2" w14:paraId="5DB89CFB" w14:textId="732A5CE4" w:rsidTr="00B61D97">
        <w:trPr>
          <w:trHeight w:val="28"/>
        </w:trPr>
        <w:tc>
          <w:tcPr>
            <w:tcW w:w="14312" w:type="dxa"/>
            <w:gridSpan w:val="6"/>
            <w:tcMar>
              <w:top w:w="57" w:type="dxa"/>
              <w:bottom w:w="57" w:type="dxa"/>
            </w:tcMar>
            <w:vAlign w:val="center"/>
          </w:tcPr>
          <w:p w14:paraId="3B3A8A5E" w14:textId="177ADF31" w:rsidR="00A02AE5" w:rsidRPr="002B4844" w:rsidRDefault="00A02AE5"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25AFDCFA" w:rsidR="00F83063" w:rsidRPr="00F407C5" w:rsidRDefault="00F83063" w:rsidP="001C6113">
      <w:pPr>
        <w:pStyle w:val="Heading2"/>
        <w:numPr>
          <w:ilvl w:val="0"/>
          <w:numId w:val="13"/>
        </w:numPr>
        <w:ind w:left="851" w:hanging="851"/>
        <w:rPr>
          <w:szCs w:val="35"/>
        </w:rPr>
      </w:pPr>
      <w:bookmarkStart w:id="129" w:name="_Toc422986671"/>
      <w:bookmarkStart w:id="130" w:name="_Toc427937291"/>
      <w:bookmarkStart w:id="131" w:name="_Toc57121142"/>
      <w:r w:rsidRPr="00F407C5">
        <w:rPr>
          <w:szCs w:val="35"/>
        </w:rPr>
        <w:lastRenderedPageBreak/>
        <w:t xml:space="preserve">Payment </w:t>
      </w:r>
      <w:r w:rsidR="009B1B13">
        <w:rPr>
          <w:szCs w:val="35"/>
        </w:rPr>
        <w:t>c</w:t>
      </w:r>
      <w:r w:rsidRPr="00F407C5">
        <w:rPr>
          <w:szCs w:val="35"/>
        </w:rPr>
        <w:t>ount</w:t>
      </w:r>
      <w:r w:rsidR="00C9021A" w:rsidRPr="00F407C5">
        <w:rPr>
          <w:szCs w:val="35"/>
        </w:rPr>
        <w:t>(s)</w:t>
      </w:r>
      <w:bookmarkEnd w:id="129"/>
      <w:bookmarkEnd w:id="130"/>
      <w:bookmarkEnd w:id="13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1D51308" w:rsidR="008602F7" w:rsidRPr="0067467E" w:rsidRDefault="007B42B3"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3" w14:textId="6F59326E" w:rsidR="000F3BBF" w:rsidRDefault="000F3BBF">
      <w:pPr>
        <w:rPr>
          <w:rFonts w:cs="Arial"/>
          <w:szCs w:val="20"/>
        </w:rPr>
      </w:pPr>
    </w:p>
    <w:p w14:paraId="5DB89D64" w14:textId="0EF4133D" w:rsidR="000F4417" w:rsidRPr="00F407C5" w:rsidRDefault="00F83063" w:rsidP="001C6113">
      <w:pPr>
        <w:pStyle w:val="Heading2"/>
        <w:numPr>
          <w:ilvl w:val="0"/>
          <w:numId w:val="13"/>
        </w:numPr>
        <w:ind w:left="851" w:hanging="851"/>
        <w:rPr>
          <w:szCs w:val="35"/>
        </w:rPr>
      </w:pPr>
      <w:bookmarkStart w:id="132" w:name="_Toc422986672"/>
      <w:bookmarkStart w:id="133" w:name="_Toc427937293"/>
      <w:bookmarkStart w:id="134" w:name="_Toc57121143"/>
      <w:r w:rsidRPr="00F407C5">
        <w:rPr>
          <w:szCs w:val="35"/>
        </w:rPr>
        <w:t xml:space="preserve">Management </w:t>
      </w:r>
      <w:r w:rsidR="009B1B13">
        <w:rPr>
          <w:szCs w:val="35"/>
        </w:rPr>
        <w:t>i</w:t>
      </w:r>
      <w:r w:rsidRPr="00F407C5">
        <w:rPr>
          <w:szCs w:val="35"/>
        </w:rPr>
        <w:t xml:space="preserve">nformation </w:t>
      </w:r>
      <w:r w:rsidR="009B1B13">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32"/>
      <w:bookmarkEnd w:id="133"/>
      <w:bookmarkEnd w:id="134"/>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0263BC4" w:rsidR="006F47E8" w:rsidRPr="0067467E" w:rsidRDefault="007B42B3"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2" w14:textId="4BF09827" w:rsidR="00D64EAE" w:rsidRDefault="00D64EAE">
      <w:pPr>
        <w:rPr>
          <w:rFonts w:cs="Arial"/>
          <w:b/>
          <w:szCs w:val="20"/>
        </w:rPr>
      </w:pPr>
    </w:p>
    <w:p w14:paraId="5DB89D93" w14:textId="4B424DFC" w:rsidR="00D64EAE" w:rsidRPr="00F407C5" w:rsidRDefault="00D64EAE" w:rsidP="001C6113">
      <w:pPr>
        <w:pStyle w:val="Heading2"/>
        <w:numPr>
          <w:ilvl w:val="0"/>
          <w:numId w:val="13"/>
        </w:numPr>
        <w:ind w:left="851" w:hanging="851"/>
        <w:rPr>
          <w:szCs w:val="35"/>
        </w:rPr>
      </w:pPr>
      <w:bookmarkStart w:id="135" w:name="_Patient-level_Extract(s)"/>
      <w:bookmarkStart w:id="136" w:name="_Toc427937295"/>
      <w:bookmarkStart w:id="137" w:name="_Toc57121144"/>
      <w:bookmarkEnd w:id="135"/>
      <w:r>
        <w:rPr>
          <w:szCs w:val="35"/>
        </w:rPr>
        <w:t xml:space="preserve">Patient-level </w:t>
      </w:r>
      <w:r w:rsidR="009B1B13">
        <w:rPr>
          <w:szCs w:val="35"/>
        </w:rPr>
        <w:t>e</w:t>
      </w:r>
      <w:r>
        <w:rPr>
          <w:szCs w:val="35"/>
        </w:rPr>
        <w:t>xtract</w:t>
      </w:r>
      <w:r w:rsidRPr="00F407C5">
        <w:rPr>
          <w:szCs w:val="35"/>
        </w:rPr>
        <w:t>(s)</w:t>
      </w:r>
      <w:bookmarkEnd w:id="136"/>
      <w:bookmarkEnd w:id="137"/>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47FB41A3" w:rsidR="002F3AEE" w:rsidRPr="0067467E" w:rsidRDefault="007B42B3"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76418690" w14:textId="3EABB376" w:rsidR="00B7060B" w:rsidRDefault="00B7060B">
      <w:pPr>
        <w:rPr>
          <w:ins w:id="138" w:author="David Omogbehin" w:date="2021-10-06T13:38:00Z"/>
        </w:rPr>
      </w:pPr>
      <w:bookmarkStart w:id="139" w:name="_Toc427937297"/>
      <w:ins w:id="140" w:author="David Omogbehin" w:date="2021-10-06T13:38:00Z">
        <w:r>
          <w:br w:type="page"/>
        </w:r>
      </w:ins>
    </w:p>
    <w:p w14:paraId="5C108584" w14:textId="00DEF605" w:rsidR="00E85EDD" w:rsidDel="00B7060B" w:rsidRDefault="00E85EDD" w:rsidP="00F23004">
      <w:pPr>
        <w:rPr>
          <w:del w:id="141" w:author="David Omogbehin" w:date="2021-10-06T13:38:00Z"/>
        </w:rPr>
      </w:pPr>
    </w:p>
    <w:p w14:paraId="5DB89DE9" w14:textId="72F73796" w:rsidR="00F513D1" w:rsidRPr="005C40AC" w:rsidRDefault="00F513D1" w:rsidP="00D21CDC">
      <w:pPr>
        <w:pStyle w:val="Heading1"/>
      </w:pPr>
      <w:bookmarkStart w:id="142" w:name="_Toc57121145"/>
      <w:r>
        <w:t xml:space="preserve">5. </w:t>
      </w:r>
      <w:r w:rsidRPr="0077058E">
        <w:t>Appendi</w:t>
      </w:r>
      <w:r>
        <w:t>x</w:t>
      </w:r>
      <w:bookmarkStart w:id="143" w:name="_Appendix_1_–"/>
      <w:bookmarkEnd w:id="139"/>
      <w:bookmarkEnd w:id="143"/>
      <w:r w:rsidR="00D21CDC">
        <w:t xml:space="preserve"> - </w:t>
      </w:r>
      <w:r w:rsidR="009B1B13">
        <w:t>s</w:t>
      </w:r>
      <w:r w:rsidRPr="005C40AC">
        <w:t xml:space="preserve">upporting data for </w:t>
      </w:r>
      <w:r w:rsidR="00497399">
        <w:t>NHS Digital</w:t>
      </w:r>
      <w:r>
        <w:t xml:space="preserve"> </w:t>
      </w:r>
      <w:r w:rsidR="00E812E6">
        <w:t>GPSES</w:t>
      </w:r>
      <w:bookmarkEnd w:id="14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481FF6C" w:rsidR="00F513D1" w:rsidRDefault="00064928"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44" w:author="David Omogbehin" w:date="2021-10-04T15:27:00Z">
                  <w:r w:rsidR="00656DF1" w:rsidDel="006E2C40">
                    <w:rPr>
                      <w:rFonts w:cs="Arial"/>
                      <w:szCs w:val="20"/>
                    </w:rPr>
                    <w:delText>45.0</w:delText>
                  </w:r>
                </w:del>
                <w:ins w:id="145" w:author="David Omogbehin" w:date="2021-10-04T15:27:00Z">
                  <w:r w:rsidR="006E2C40">
                    <w:rPr>
                      <w:rFonts w:cs="Arial"/>
                      <w:szCs w:val="20"/>
                    </w:rPr>
                    <w:t>46.0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FC16505" w:rsidR="00F513D1" w:rsidRPr="000C07C2" w:rsidRDefault="007B36AF" w:rsidP="00662384">
            <w:pPr>
              <w:rPr>
                <w:rFonts w:cs="Arial"/>
                <w:szCs w:val="20"/>
              </w:rPr>
            </w:pPr>
            <w:r>
              <w:rPr>
                <w:rFonts w:cs="Arial"/>
                <w:szCs w:val="20"/>
              </w:rPr>
              <w:t>CVD PP</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EEED636" w:rsidR="003C2A3F" w:rsidRPr="003C2A3F" w:rsidRDefault="007B36AF" w:rsidP="007B36AF">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4D86F250"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04CCA1CD" w:rsidR="007F3C18" w:rsidRPr="00C57998" w:rsidRDefault="005C496A" w:rsidP="00FD7EAF">
            <w:pPr>
              <w:pStyle w:val="Title"/>
              <w:jc w:val="left"/>
              <w:rPr>
                <w:rFonts w:cs="Arial"/>
                <w:b w:val="0"/>
                <w:noProof/>
                <w:szCs w:val="20"/>
                <w:u w:val="none"/>
                <w:lang w:eastAsia="en-GB"/>
              </w:rPr>
            </w:pPr>
            <w:ins w:id="146" w:author="David Omogbehin" w:date="2021-10-06T13:22:00Z">
              <w:r>
                <w:rPr>
                  <w:rFonts w:cs="Arial"/>
                  <w:b w:val="0"/>
                  <w:noProof/>
                  <w:szCs w:val="20"/>
                  <w:u w:val="none"/>
                  <w:lang w:eastAsia="en-GB"/>
                </w:rPr>
                <w:t>21-22 SRT036</w:t>
              </w:r>
            </w:ins>
            <w:ins w:id="147" w:author="Catherine Sylvester" w:date="2021-10-22T14:17:00Z">
              <w:r w:rsidR="00DE4C2C">
                <w:rPr>
                  <w:rFonts w:cs="Arial"/>
                  <w:b w:val="0"/>
                  <w:noProof/>
                  <w:szCs w:val="20"/>
                  <w:u w:val="none"/>
                  <w:lang w:eastAsia="en-GB"/>
                </w:rPr>
                <w:t xml:space="preserve"> - INLIQ</w:t>
              </w:r>
            </w:ins>
            <w:del w:id="148" w:author="David Omogbehin" w:date="2021-10-06T13:22:00Z">
              <w:r w:rsidR="00F23004" w:rsidDel="005C496A">
                <w:rPr>
                  <w:rFonts w:cs="Arial"/>
                  <w:b w:val="0"/>
                  <w:noProof/>
                  <w:szCs w:val="20"/>
                  <w:u w:val="none"/>
                  <w:lang w:eastAsia="en-GB"/>
                </w:rPr>
                <w:delText>QSR2021021</w:delText>
              </w:r>
            </w:del>
          </w:p>
        </w:tc>
      </w:tr>
      <w:tr w:rsidR="004B2202" w:rsidRPr="000C07C2" w14:paraId="5BE22874" w14:textId="77777777" w:rsidTr="00662384">
        <w:trPr>
          <w:trHeight w:val="249"/>
        </w:trPr>
        <w:tc>
          <w:tcPr>
            <w:tcW w:w="3369" w:type="dxa"/>
            <w:tcMar>
              <w:top w:w="57" w:type="dxa"/>
              <w:bottom w:w="57" w:type="dxa"/>
            </w:tcMar>
            <w:vAlign w:val="center"/>
          </w:tcPr>
          <w:p w14:paraId="16FF2038" w14:textId="4EF457A8" w:rsidR="004B2202" w:rsidRDefault="004B2202" w:rsidP="004B2202">
            <w:pPr>
              <w:rPr>
                <w:rFonts w:cs="Arial"/>
                <w:szCs w:val="20"/>
              </w:rPr>
            </w:pPr>
            <w:r>
              <w:rPr>
                <w:rFonts w:cs="Arial"/>
                <w:szCs w:val="20"/>
              </w:rPr>
              <w:t>CQRS service short name</w:t>
            </w:r>
          </w:p>
        </w:tc>
        <w:tc>
          <w:tcPr>
            <w:tcW w:w="10803" w:type="dxa"/>
            <w:tcMar>
              <w:top w:w="57" w:type="dxa"/>
              <w:bottom w:w="57" w:type="dxa"/>
            </w:tcMar>
            <w:vAlign w:val="center"/>
          </w:tcPr>
          <w:p w14:paraId="5483B5CC" w14:textId="0264173A" w:rsidR="004B2202" w:rsidDel="004B2202" w:rsidRDefault="00A44654" w:rsidP="004B2202">
            <w:pPr>
              <w:pStyle w:val="Title"/>
              <w:jc w:val="left"/>
              <w:rPr>
                <w:rFonts w:cs="Arial"/>
                <w:b w:val="0"/>
                <w:noProof/>
                <w:szCs w:val="20"/>
                <w:u w:val="none"/>
                <w:lang w:eastAsia="en-GB"/>
              </w:rPr>
            </w:pPr>
            <w:ins w:id="149" w:author="David Omogbehin" w:date="2021-10-06T13:24:00Z">
              <w:r>
                <w:rPr>
                  <w:rFonts w:cs="Arial"/>
                  <w:b w:val="0"/>
                  <w:noProof/>
                  <w:szCs w:val="20"/>
                  <w:u w:val="none"/>
                  <w:lang w:eastAsia="en-GB"/>
                </w:rPr>
                <w:t>INLIQ2122</w:t>
              </w:r>
            </w:ins>
            <w:del w:id="150" w:author="David Omogbehin" w:date="2021-10-06T13:24:00Z">
              <w:r w:rsidR="00F23004" w:rsidDel="00A44654">
                <w:rPr>
                  <w:rFonts w:cs="Arial"/>
                  <w:b w:val="0"/>
                  <w:noProof/>
                  <w:szCs w:val="20"/>
                  <w:u w:val="none"/>
                  <w:lang w:eastAsia="en-GB"/>
                </w:rPr>
                <w:delText>INLIQ2021</w:delText>
              </w:r>
            </w:del>
          </w:p>
        </w:tc>
      </w:tr>
      <w:tr w:rsidR="00DE4C2C" w:rsidRPr="000C07C2" w14:paraId="3D3CFACF" w14:textId="77777777" w:rsidTr="00662384">
        <w:trPr>
          <w:trHeight w:val="249"/>
        </w:trPr>
        <w:tc>
          <w:tcPr>
            <w:tcW w:w="3369" w:type="dxa"/>
            <w:tcMar>
              <w:top w:w="57" w:type="dxa"/>
              <w:bottom w:w="57" w:type="dxa"/>
            </w:tcMar>
            <w:vAlign w:val="center"/>
          </w:tcPr>
          <w:p w14:paraId="2BFA0588" w14:textId="6A8D65CA" w:rsidR="00DE4C2C" w:rsidRDefault="00DE4C2C" w:rsidP="00DE4C2C">
            <w:pPr>
              <w:rPr>
                <w:rFonts w:cs="Arial"/>
                <w:szCs w:val="20"/>
              </w:rPr>
            </w:pPr>
            <w:r>
              <w:rPr>
                <w:rFonts w:cs="Arial"/>
                <w:szCs w:val="20"/>
              </w:rPr>
              <w:t>CQRS service name</w:t>
            </w:r>
          </w:p>
        </w:tc>
        <w:tc>
          <w:tcPr>
            <w:tcW w:w="10803" w:type="dxa"/>
            <w:tcMar>
              <w:top w:w="57" w:type="dxa"/>
              <w:bottom w:w="57" w:type="dxa"/>
            </w:tcMar>
            <w:vAlign w:val="center"/>
          </w:tcPr>
          <w:p w14:paraId="31B30E6B" w14:textId="63E9B6B3" w:rsidR="00DE4C2C" w:rsidRDefault="00DE4C2C" w:rsidP="00DE4C2C">
            <w:pPr>
              <w:pStyle w:val="Title"/>
              <w:jc w:val="left"/>
              <w:rPr>
                <w:rFonts w:cs="Arial"/>
                <w:b w:val="0"/>
                <w:noProof/>
                <w:szCs w:val="20"/>
                <w:u w:val="none"/>
                <w:lang w:eastAsia="en-GB"/>
              </w:rPr>
            </w:pPr>
            <w:ins w:id="151" w:author="Catherine Sylvester" w:date="2021-10-22T14:22:00Z">
              <w:r w:rsidRPr="00DE4C2C">
                <w:rPr>
                  <w:rFonts w:cs="Arial"/>
                  <w:b w:val="0"/>
                  <w:noProof/>
                  <w:szCs w:val="20"/>
                  <w:u w:val="none"/>
                  <w:lang w:eastAsia="en-GB"/>
                </w:rPr>
                <w:t>Cardiovascular Disease (Retired QOF)</w:t>
              </w:r>
            </w:ins>
          </w:p>
        </w:tc>
      </w:tr>
      <w:tr w:rsidR="00DE4C2C" w:rsidRPr="000C07C2" w14:paraId="28D8C818" w14:textId="77777777" w:rsidTr="00662384">
        <w:trPr>
          <w:trHeight w:val="249"/>
        </w:trPr>
        <w:tc>
          <w:tcPr>
            <w:tcW w:w="3369" w:type="dxa"/>
            <w:tcMar>
              <w:top w:w="57" w:type="dxa"/>
              <w:bottom w:w="57" w:type="dxa"/>
            </w:tcMar>
            <w:vAlign w:val="center"/>
          </w:tcPr>
          <w:p w14:paraId="0EABF83B" w14:textId="04B5DE89" w:rsidR="00DE4C2C" w:rsidRDefault="00DE4C2C" w:rsidP="00DE4C2C">
            <w:pPr>
              <w:rPr>
                <w:rFonts w:cs="Arial"/>
                <w:szCs w:val="20"/>
              </w:rPr>
            </w:pPr>
            <w:r>
              <w:rPr>
                <w:rFonts w:cs="Arial"/>
                <w:szCs w:val="20"/>
              </w:rPr>
              <w:t>Configuration level</w:t>
            </w:r>
          </w:p>
        </w:tc>
        <w:tc>
          <w:tcPr>
            <w:tcW w:w="10803" w:type="dxa"/>
            <w:tcMar>
              <w:top w:w="57" w:type="dxa"/>
              <w:bottom w:w="57" w:type="dxa"/>
            </w:tcMar>
            <w:vAlign w:val="center"/>
          </w:tcPr>
          <w:p w14:paraId="765EAB26" w14:textId="1812D476" w:rsidR="00DE4C2C" w:rsidRDefault="00DE4C2C" w:rsidP="00DE4C2C">
            <w:pPr>
              <w:pStyle w:val="Title"/>
              <w:jc w:val="left"/>
              <w:rPr>
                <w:rFonts w:cs="Arial"/>
                <w:b w:val="0"/>
                <w:noProof/>
                <w:szCs w:val="20"/>
                <w:u w:val="none"/>
                <w:lang w:eastAsia="en-GB"/>
              </w:rPr>
            </w:pPr>
            <w:ins w:id="152" w:author="Catherine Sylvester" w:date="2021-10-22T14:22:00Z">
              <w:r>
                <w:rPr>
                  <w:rFonts w:cs="Arial"/>
                  <w:b w:val="0"/>
                  <w:noProof/>
                  <w:szCs w:val="20"/>
                  <w:u w:val="none"/>
                  <w:lang w:eastAsia="en-GB"/>
                </w:rPr>
                <w:t>Service</w:t>
              </w:r>
            </w:ins>
          </w:p>
        </w:tc>
      </w:tr>
      <w:tr w:rsidR="00DE4C2C" w:rsidRPr="000C07C2" w14:paraId="5165D1FD" w14:textId="77777777" w:rsidTr="00662384">
        <w:trPr>
          <w:trHeight w:val="249"/>
        </w:trPr>
        <w:tc>
          <w:tcPr>
            <w:tcW w:w="3369" w:type="dxa"/>
            <w:tcMar>
              <w:top w:w="57" w:type="dxa"/>
              <w:bottom w:w="57" w:type="dxa"/>
            </w:tcMar>
            <w:vAlign w:val="center"/>
          </w:tcPr>
          <w:p w14:paraId="59DF9882" w14:textId="23551919" w:rsidR="00DE4C2C" w:rsidRDefault="00DE4C2C" w:rsidP="00DE4C2C">
            <w:pPr>
              <w:rPr>
                <w:rFonts w:cs="Arial"/>
                <w:szCs w:val="20"/>
              </w:rPr>
            </w:pPr>
            <w:r>
              <w:rPr>
                <w:rFonts w:cs="Arial"/>
                <w:szCs w:val="20"/>
              </w:rPr>
              <w:t>Configure list size</w:t>
            </w:r>
          </w:p>
        </w:tc>
        <w:tc>
          <w:tcPr>
            <w:tcW w:w="10803" w:type="dxa"/>
            <w:tcMar>
              <w:top w:w="57" w:type="dxa"/>
              <w:bottom w:w="57" w:type="dxa"/>
            </w:tcMar>
            <w:vAlign w:val="center"/>
          </w:tcPr>
          <w:p w14:paraId="71EAA26B" w14:textId="256D67C5" w:rsidR="00DE4C2C" w:rsidRDefault="00DE4C2C" w:rsidP="00DE4C2C">
            <w:pPr>
              <w:pStyle w:val="Title"/>
              <w:jc w:val="left"/>
              <w:rPr>
                <w:rFonts w:cs="Arial"/>
                <w:b w:val="0"/>
                <w:noProof/>
                <w:szCs w:val="20"/>
                <w:u w:val="none"/>
                <w:lang w:eastAsia="en-GB"/>
              </w:rPr>
            </w:pPr>
            <w:ins w:id="153" w:author="Catherine Sylvester" w:date="2021-10-22T14:22:00Z">
              <w:r>
                <w:rPr>
                  <w:rFonts w:cs="Arial"/>
                  <w:b w:val="0"/>
                  <w:noProof/>
                  <w:szCs w:val="20"/>
                  <w:u w:val="none"/>
                  <w:lang w:eastAsia="en-GB"/>
                </w:rPr>
                <w:t>Y</w:t>
              </w:r>
            </w:ins>
          </w:p>
        </w:tc>
      </w:tr>
    </w:tbl>
    <w:p w14:paraId="2C57EA69" w14:textId="2BFB04A3" w:rsidR="00E82F09" w:rsidRDefault="00E82F09" w:rsidP="00F23004">
      <w:pPr>
        <w:rPr>
          <w:rFonts w:ascii="Calibri" w:hAnsi="Calibri" w:cs="Calibri"/>
          <w:sz w:val="22"/>
          <w:szCs w:val="22"/>
        </w:rPr>
      </w:pPr>
    </w:p>
    <w:sectPr w:rsidR="00E82F09"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64C03" w14:textId="77777777" w:rsidR="006631A1" w:rsidRDefault="006631A1">
      <w:r>
        <w:separator/>
      </w:r>
    </w:p>
    <w:p w14:paraId="3DBEC3B1" w14:textId="77777777" w:rsidR="006631A1" w:rsidRDefault="006631A1"/>
    <w:p w14:paraId="5A662468" w14:textId="77777777" w:rsidR="006631A1" w:rsidRDefault="006631A1"/>
  </w:endnote>
  <w:endnote w:type="continuationSeparator" w:id="0">
    <w:p w14:paraId="6DE40379" w14:textId="77777777" w:rsidR="006631A1" w:rsidRDefault="006631A1">
      <w:r>
        <w:continuationSeparator/>
      </w:r>
    </w:p>
    <w:p w14:paraId="5F661C9C" w14:textId="77777777" w:rsidR="006631A1" w:rsidRDefault="006631A1"/>
    <w:p w14:paraId="6B647CFD" w14:textId="77777777" w:rsidR="006631A1" w:rsidRDefault="00663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1B8E" w14:textId="7282CDC1" w:rsidR="00656DF1" w:rsidRPr="00857F31" w:rsidRDefault="00656DF1" w:rsidP="00734B81">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57EE8406" w14:textId="77777777" w:rsidR="00656DF1" w:rsidRPr="00496673" w:rsidRDefault="00656DF1" w:rsidP="00496673">
    <w:pPr>
      <w:rPr>
        <w:sz w:val="17"/>
        <w:szCs w:val="17"/>
      </w:rPr>
    </w:pPr>
    <w:r w:rsidRPr="00496673">
      <w:rPr>
        <w:sz w:val="17"/>
        <w:szCs w:val="17"/>
      </w:rPr>
      <w:t>The Health and Social Care Information Centre is a non-departmental body created by statute, also known as NHS Digital.</w:t>
    </w:r>
  </w:p>
  <w:p w14:paraId="5DB89E28" w14:textId="5D87D9C6" w:rsidR="00656DF1" w:rsidRPr="00857F31" w:rsidRDefault="00656DF1" w:rsidP="00433BF1">
    <w:pPr>
      <w:pStyle w:val="Footer"/>
      <w:tabs>
        <w:tab w:val="clear" w:pos="4153"/>
        <w:tab w:val="clear" w:pos="8306"/>
        <w:tab w:val="center" w:pos="7230"/>
        <w:tab w:val="right" w:pos="14034"/>
      </w:tabs>
      <w:rPr>
        <w:rFonts w:cs="Arial"/>
        <w:sz w:val="17"/>
        <w:szCs w:val="17"/>
      </w:rPr>
    </w:pPr>
    <w:r w:rsidRPr="00857F31">
      <w:rPr>
        <w:sz w:val="17"/>
        <w:szCs w:val="17"/>
      </w:rPr>
      <w:t>.</w:t>
    </w:r>
    <w:r>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Pr>
        <w:rFonts w:cs="Arial"/>
        <w:color w:val="505050" w:themeColor="accent3"/>
        <w:sz w:val="17"/>
        <w:szCs w:val="17"/>
      </w:rPr>
      <w:fldChar w:fldCharType="begin"/>
    </w:r>
    <w:r>
      <w:rPr>
        <w:rFonts w:cs="Arial"/>
        <w:color w:val="505050" w:themeColor="accent3"/>
        <w:sz w:val="17"/>
        <w:szCs w:val="17"/>
      </w:rPr>
      <w:instrText xml:space="preserve"> NUMPAGES  \* Arabic </w:instrText>
    </w:r>
    <w:r>
      <w:rPr>
        <w:rFonts w:cs="Arial"/>
        <w:color w:val="505050" w:themeColor="accent3"/>
        <w:sz w:val="17"/>
        <w:szCs w:val="17"/>
      </w:rPr>
      <w:fldChar w:fldCharType="separate"/>
    </w:r>
    <w:r>
      <w:rPr>
        <w:rFonts w:cs="Arial"/>
        <w:noProof/>
        <w:color w:val="505050" w:themeColor="accent3"/>
        <w:sz w:val="17"/>
        <w:szCs w:val="17"/>
      </w:rPr>
      <w:t>28</w:t>
    </w:r>
    <w:r>
      <w:rPr>
        <w:rFonts w:cs="Arial"/>
        <w:color w:val="505050" w:themeColor="accent3"/>
        <w:sz w:val="17"/>
        <w:szCs w:val="17"/>
      </w:rPr>
      <w:fldChar w:fldCharType="end"/>
    </w:r>
  </w:p>
  <w:p w14:paraId="6B5025BC" w14:textId="77777777" w:rsidR="00656DF1" w:rsidRDefault="00656DF1"/>
  <w:p w14:paraId="0F0E4832" w14:textId="77777777" w:rsidR="00656DF1" w:rsidRDefault="00656D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4E649" w14:textId="77777777" w:rsidR="006631A1" w:rsidRDefault="006631A1">
      <w:r>
        <w:separator/>
      </w:r>
    </w:p>
    <w:p w14:paraId="6623471F" w14:textId="77777777" w:rsidR="006631A1" w:rsidRDefault="006631A1"/>
    <w:p w14:paraId="726C70D6" w14:textId="77777777" w:rsidR="006631A1" w:rsidRDefault="006631A1"/>
  </w:footnote>
  <w:footnote w:type="continuationSeparator" w:id="0">
    <w:p w14:paraId="1F29C6D7" w14:textId="77777777" w:rsidR="006631A1" w:rsidRDefault="006631A1">
      <w:r>
        <w:continuationSeparator/>
      </w:r>
    </w:p>
    <w:p w14:paraId="20BDD6D0" w14:textId="77777777" w:rsidR="006631A1" w:rsidRDefault="006631A1"/>
    <w:p w14:paraId="2DE69F96" w14:textId="77777777" w:rsidR="006631A1" w:rsidRDefault="00663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656DF1" w:rsidRPr="00022E11" w14:paraId="5DB89E1D" w14:textId="77777777" w:rsidTr="00497399">
      <w:trPr>
        <w:cantSplit/>
        <w:trHeight w:val="410"/>
      </w:trPr>
      <w:tc>
        <w:tcPr>
          <w:tcW w:w="7158" w:type="dxa"/>
        </w:tcPr>
        <w:p w14:paraId="5DB89E1B" w14:textId="662F242C" w:rsidR="00656DF1" w:rsidRPr="00022E11" w:rsidRDefault="00656DF1" w:rsidP="00D67F7D">
          <w:pPr>
            <w:rPr>
              <w:rFonts w:cs="Arial"/>
              <w:szCs w:val="20"/>
            </w:rPr>
          </w:pPr>
        </w:p>
      </w:tc>
      <w:tc>
        <w:tcPr>
          <w:tcW w:w="7018" w:type="dxa"/>
          <w:vAlign w:val="center"/>
        </w:tcPr>
        <w:p w14:paraId="5DB89E1C" w14:textId="7D6CE547" w:rsidR="00656DF1" w:rsidRPr="00022E11" w:rsidRDefault="00656DF1"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656DF1" w:rsidRDefault="00656D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656DF1" w:rsidRDefault="00656DF1">
    <w:pPr>
      <w:pStyle w:val="Header"/>
    </w:pPr>
  </w:p>
  <w:p w14:paraId="353A5B39" w14:textId="77777777" w:rsidR="00656DF1" w:rsidRDefault="00656DF1"/>
  <w:p w14:paraId="268BC1DF" w14:textId="77777777" w:rsidR="00656DF1" w:rsidRDefault="00656DF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770F704" w:rsidR="00656DF1" w:rsidRPr="00783210" w:rsidRDefault="00064928"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656DF1">
          <w:t>Cardiovascular disease primary prevention (CVD-PP)</w:t>
        </w:r>
      </w:sdtContent>
    </w:sdt>
    <w:r w:rsidR="00656DF1"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656DF1">
          <w:t>INLIQ</w:t>
        </w:r>
      </w:sdtContent>
    </w:sdt>
    <w:r w:rsidR="00656DF1"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54" w:author="David Omogbehin" w:date="2021-10-04T15:27:00Z">
          <w:r w:rsidR="00656DF1" w:rsidDel="006E2C40">
            <w:delText>45.0</w:delText>
          </w:r>
        </w:del>
        <w:ins w:id="155" w:author="David Omogbehin" w:date="2021-10-04T15:27:00Z">
          <w:r w:rsidR="006E2C40">
            <w:t>46.0</w:t>
          </w:r>
        </w:ins>
      </w:sdtContent>
    </w:sdt>
    <w:r w:rsidR="00656DF1">
      <w:tab/>
    </w:r>
    <w:r w:rsidR="00656DF1"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156" w:author="David Omogbehin" w:date="2021-10-04T15:26:00Z">
          <w:r w:rsidR="00656DF1" w:rsidDel="006E2C40">
            <w:delText>01/04/2020</w:delText>
          </w:r>
        </w:del>
        <w:ins w:id="157" w:author="David Omogbehin" w:date="2021-10-04T15:26:00Z">
          <w:r w:rsidR="006E2C40">
            <w:t>01/04/2021</w:t>
          </w:r>
        </w:ins>
      </w:sdtContent>
    </w:sdt>
  </w:p>
  <w:p w14:paraId="7D6150D1" w14:textId="77777777" w:rsidR="00656DF1" w:rsidRPr="00783210" w:rsidRDefault="00656DF1" w:rsidP="00783210">
    <w:pPr>
      <w:pStyle w:val="Header"/>
      <w:pBdr>
        <w:bottom w:val="single" w:sz="6" w:space="1" w:color="505050" w:themeColor="accent3"/>
      </w:pBdr>
    </w:pPr>
  </w:p>
  <w:p w14:paraId="7C652E06" w14:textId="77777777" w:rsidR="00656DF1" w:rsidRDefault="00656DF1" w:rsidP="000F633B"/>
  <w:p w14:paraId="719D89F4" w14:textId="77777777" w:rsidR="00656DF1" w:rsidRDefault="00656DF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656DF1" w:rsidRDefault="00656D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8538883">
    <w:abstractNumId w:val="15"/>
  </w:num>
  <w:num w:numId="2" w16cid:durableId="1271162834">
    <w:abstractNumId w:val="12"/>
  </w:num>
  <w:num w:numId="3" w16cid:durableId="1895311241">
    <w:abstractNumId w:val="14"/>
  </w:num>
  <w:num w:numId="4" w16cid:durableId="1932424754">
    <w:abstractNumId w:val="8"/>
  </w:num>
  <w:num w:numId="5" w16cid:durableId="1779569668">
    <w:abstractNumId w:val="5"/>
  </w:num>
  <w:num w:numId="6" w16cid:durableId="864712924">
    <w:abstractNumId w:val="9"/>
  </w:num>
  <w:num w:numId="7" w16cid:durableId="1071805348">
    <w:abstractNumId w:val="13"/>
  </w:num>
  <w:num w:numId="8" w16cid:durableId="1028797896">
    <w:abstractNumId w:val="1"/>
  </w:num>
  <w:num w:numId="9" w16cid:durableId="524831268">
    <w:abstractNumId w:val="19"/>
  </w:num>
  <w:num w:numId="10" w16cid:durableId="33582947">
    <w:abstractNumId w:val="7"/>
  </w:num>
  <w:num w:numId="11" w16cid:durableId="195319148">
    <w:abstractNumId w:val="20"/>
  </w:num>
  <w:num w:numId="12" w16cid:durableId="374355364">
    <w:abstractNumId w:val="22"/>
  </w:num>
  <w:num w:numId="13" w16cid:durableId="1090391882">
    <w:abstractNumId w:val="10"/>
  </w:num>
  <w:num w:numId="14" w16cid:durableId="1098133674">
    <w:abstractNumId w:val="4"/>
  </w:num>
  <w:num w:numId="15" w16cid:durableId="1085297263">
    <w:abstractNumId w:val="18"/>
  </w:num>
  <w:num w:numId="16" w16cid:durableId="251474762">
    <w:abstractNumId w:val="0"/>
  </w:num>
  <w:num w:numId="17" w16cid:durableId="846018988">
    <w:abstractNumId w:val="11"/>
  </w:num>
  <w:num w:numId="18" w16cid:durableId="1156651737">
    <w:abstractNumId w:val="21"/>
  </w:num>
  <w:num w:numId="19" w16cid:durableId="1843281534">
    <w:abstractNumId w:val="3"/>
  </w:num>
  <w:num w:numId="20" w16cid:durableId="1234848672">
    <w:abstractNumId w:val="16"/>
  </w:num>
  <w:num w:numId="21" w16cid:durableId="362825805">
    <w:abstractNumId w:val="16"/>
  </w:num>
  <w:num w:numId="22" w16cid:durableId="1599024436">
    <w:abstractNumId w:val="16"/>
  </w:num>
  <w:num w:numId="23" w16cid:durableId="520969168">
    <w:abstractNumId w:val="6"/>
  </w:num>
  <w:num w:numId="24" w16cid:durableId="1776557566">
    <w:abstractNumId w:val="17"/>
  </w:num>
  <w:num w:numId="25" w16cid:durableId="1730882521">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Omogbehin">
    <w15:presenceInfo w15:providerId="AD" w15:userId="S::OLOM2@hscic.gov.uk::7b75383b-e81b-4f82-b576-7fde3012773f"/>
  </w15:person>
  <w15:person w15:author="Mini James">
    <w15:presenceInfo w15:providerId="AD" w15:userId="S::MIJA2@hscic.gov.uk::a2d39366-8980-4a80-93c4-93c288bdd5d2"/>
  </w15:person>
  <w15:person w15:author="Catherine Sylvester">
    <w15:presenceInfo w15:providerId="AD" w15:userId="S::CASY2@hscic.gov.uk::3f50813a-c339-468e-9fb0-dfd360db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5AFD"/>
    <w:rsid w:val="00006DC6"/>
    <w:rsid w:val="00011BBA"/>
    <w:rsid w:val="00011D0B"/>
    <w:rsid w:val="0001280A"/>
    <w:rsid w:val="00012918"/>
    <w:rsid w:val="00012DC6"/>
    <w:rsid w:val="00015310"/>
    <w:rsid w:val="00015524"/>
    <w:rsid w:val="00015BE4"/>
    <w:rsid w:val="00015F9F"/>
    <w:rsid w:val="00016CAC"/>
    <w:rsid w:val="000170CE"/>
    <w:rsid w:val="00017DB6"/>
    <w:rsid w:val="000203E9"/>
    <w:rsid w:val="00021C3D"/>
    <w:rsid w:val="00022E11"/>
    <w:rsid w:val="000236F0"/>
    <w:rsid w:val="00023D1C"/>
    <w:rsid w:val="00026598"/>
    <w:rsid w:val="00026CB6"/>
    <w:rsid w:val="00026FEC"/>
    <w:rsid w:val="000275B2"/>
    <w:rsid w:val="0003099C"/>
    <w:rsid w:val="00030A24"/>
    <w:rsid w:val="00033196"/>
    <w:rsid w:val="00034E3F"/>
    <w:rsid w:val="00036DB2"/>
    <w:rsid w:val="00043479"/>
    <w:rsid w:val="00043ACF"/>
    <w:rsid w:val="00043BEC"/>
    <w:rsid w:val="000440B5"/>
    <w:rsid w:val="000451A4"/>
    <w:rsid w:val="00045C6E"/>
    <w:rsid w:val="00045EAD"/>
    <w:rsid w:val="00045ECC"/>
    <w:rsid w:val="00047114"/>
    <w:rsid w:val="00047560"/>
    <w:rsid w:val="000510E9"/>
    <w:rsid w:val="00053D32"/>
    <w:rsid w:val="0005628D"/>
    <w:rsid w:val="000566D3"/>
    <w:rsid w:val="000567DF"/>
    <w:rsid w:val="000618B9"/>
    <w:rsid w:val="000629D6"/>
    <w:rsid w:val="000634E4"/>
    <w:rsid w:val="0006435D"/>
    <w:rsid w:val="00064928"/>
    <w:rsid w:val="00072670"/>
    <w:rsid w:val="0008247E"/>
    <w:rsid w:val="0008535A"/>
    <w:rsid w:val="0008631F"/>
    <w:rsid w:val="00087104"/>
    <w:rsid w:val="00087DFA"/>
    <w:rsid w:val="0009068A"/>
    <w:rsid w:val="0009087B"/>
    <w:rsid w:val="00091513"/>
    <w:rsid w:val="00094229"/>
    <w:rsid w:val="0009491F"/>
    <w:rsid w:val="00096FF7"/>
    <w:rsid w:val="000973E8"/>
    <w:rsid w:val="00097528"/>
    <w:rsid w:val="000A0FD2"/>
    <w:rsid w:val="000A104F"/>
    <w:rsid w:val="000A247A"/>
    <w:rsid w:val="000A425F"/>
    <w:rsid w:val="000A5397"/>
    <w:rsid w:val="000A6CCF"/>
    <w:rsid w:val="000B0F48"/>
    <w:rsid w:val="000B365A"/>
    <w:rsid w:val="000B3E1E"/>
    <w:rsid w:val="000B6427"/>
    <w:rsid w:val="000B708A"/>
    <w:rsid w:val="000B7127"/>
    <w:rsid w:val="000B7479"/>
    <w:rsid w:val="000C07C2"/>
    <w:rsid w:val="000C0FFE"/>
    <w:rsid w:val="000C18E8"/>
    <w:rsid w:val="000C4306"/>
    <w:rsid w:val="000C688D"/>
    <w:rsid w:val="000D04A9"/>
    <w:rsid w:val="000D077D"/>
    <w:rsid w:val="000D20B4"/>
    <w:rsid w:val="000D2211"/>
    <w:rsid w:val="000D2E6D"/>
    <w:rsid w:val="000D52BD"/>
    <w:rsid w:val="000E4665"/>
    <w:rsid w:val="000E4FB9"/>
    <w:rsid w:val="000E7388"/>
    <w:rsid w:val="000F0AD7"/>
    <w:rsid w:val="000F100A"/>
    <w:rsid w:val="000F2742"/>
    <w:rsid w:val="000F2958"/>
    <w:rsid w:val="000F3BBF"/>
    <w:rsid w:val="000F4091"/>
    <w:rsid w:val="000F4417"/>
    <w:rsid w:val="000F49E0"/>
    <w:rsid w:val="000F633B"/>
    <w:rsid w:val="000F79CE"/>
    <w:rsid w:val="0010005E"/>
    <w:rsid w:val="00101EE7"/>
    <w:rsid w:val="00102C2E"/>
    <w:rsid w:val="00102C6A"/>
    <w:rsid w:val="001046AC"/>
    <w:rsid w:val="00106005"/>
    <w:rsid w:val="00112D2A"/>
    <w:rsid w:val="0011326C"/>
    <w:rsid w:val="001138DB"/>
    <w:rsid w:val="001149C8"/>
    <w:rsid w:val="00116246"/>
    <w:rsid w:val="00120447"/>
    <w:rsid w:val="00122D4C"/>
    <w:rsid w:val="00124AC7"/>
    <w:rsid w:val="00126AAE"/>
    <w:rsid w:val="00127AEF"/>
    <w:rsid w:val="0013044E"/>
    <w:rsid w:val="001316D8"/>
    <w:rsid w:val="001354CB"/>
    <w:rsid w:val="001355FF"/>
    <w:rsid w:val="00135C5E"/>
    <w:rsid w:val="00137A86"/>
    <w:rsid w:val="00141ECC"/>
    <w:rsid w:val="00143843"/>
    <w:rsid w:val="00143E2F"/>
    <w:rsid w:val="0014744A"/>
    <w:rsid w:val="00150750"/>
    <w:rsid w:val="00153984"/>
    <w:rsid w:val="0015538D"/>
    <w:rsid w:val="001578B8"/>
    <w:rsid w:val="001614A2"/>
    <w:rsid w:val="00161CEC"/>
    <w:rsid w:val="0016223C"/>
    <w:rsid w:val="001624DE"/>
    <w:rsid w:val="00163B55"/>
    <w:rsid w:val="00165A99"/>
    <w:rsid w:val="00165CDE"/>
    <w:rsid w:val="001733BC"/>
    <w:rsid w:val="0017382E"/>
    <w:rsid w:val="00173A38"/>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50BB"/>
    <w:rsid w:val="001C6113"/>
    <w:rsid w:val="001C6B13"/>
    <w:rsid w:val="001D1688"/>
    <w:rsid w:val="001D1D2C"/>
    <w:rsid w:val="001D47E2"/>
    <w:rsid w:val="001D584E"/>
    <w:rsid w:val="001E0DB1"/>
    <w:rsid w:val="001E0DD1"/>
    <w:rsid w:val="001E1564"/>
    <w:rsid w:val="001E25C5"/>
    <w:rsid w:val="001E3951"/>
    <w:rsid w:val="001E3C35"/>
    <w:rsid w:val="001E5778"/>
    <w:rsid w:val="001F4FE5"/>
    <w:rsid w:val="001F74E6"/>
    <w:rsid w:val="00200302"/>
    <w:rsid w:val="00201972"/>
    <w:rsid w:val="00203A98"/>
    <w:rsid w:val="002067B8"/>
    <w:rsid w:val="002078AC"/>
    <w:rsid w:val="002130CF"/>
    <w:rsid w:val="00214900"/>
    <w:rsid w:val="00215E60"/>
    <w:rsid w:val="00217210"/>
    <w:rsid w:val="00220384"/>
    <w:rsid w:val="00222A5C"/>
    <w:rsid w:val="002243EB"/>
    <w:rsid w:val="00224E8B"/>
    <w:rsid w:val="0022575D"/>
    <w:rsid w:val="00225A05"/>
    <w:rsid w:val="002262C9"/>
    <w:rsid w:val="00227A19"/>
    <w:rsid w:val="002312C6"/>
    <w:rsid w:val="0023673B"/>
    <w:rsid w:val="002425A0"/>
    <w:rsid w:val="0024417B"/>
    <w:rsid w:val="00244339"/>
    <w:rsid w:val="00247ADA"/>
    <w:rsid w:val="00251FFA"/>
    <w:rsid w:val="0025243C"/>
    <w:rsid w:val="0025770D"/>
    <w:rsid w:val="00257956"/>
    <w:rsid w:val="00257AEE"/>
    <w:rsid w:val="002606C0"/>
    <w:rsid w:val="002647E9"/>
    <w:rsid w:val="0026671A"/>
    <w:rsid w:val="00267A1F"/>
    <w:rsid w:val="002707F8"/>
    <w:rsid w:val="00271330"/>
    <w:rsid w:val="00271C43"/>
    <w:rsid w:val="002730AA"/>
    <w:rsid w:val="002738B5"/>
    <w:rsid w:val="00274C6D"/>
    <w:rsid w:val="00275ECA"/>
    <w:rsid w:val="0027674E"/>
    <w:rsid w:val="00277640"/>
    <w:rsid w:val="00277852"/>
    <w:rsid w:val="00277FF3"/>
    <w:rsid w:val="00281459"/>
    <w:rsid w:val="00282DB9"/>
    <w:rsid w:val="0028338B"/>
    <w:rsid w:val="002834EB"/>
    <w:rsid w:val="002843AA"/>
    <w:rsid w:val="00285156"/>
    <w:rsid w:val="002866AC"/>
    <w:rsid w:val="00286C88"/>
    <w:rsid w:val="0028782F"/>
    <w:rsid w:val="002925DE"/>
    <w:rsid w:val="00293901"/>
    <w:rsid w:val="00293D03"/>
    <w:rsid w:val="0029505C"/>
    <w:rsid w:val="00297681"/>
    <w:rsid w:val="002A1F46"/>
    <w:rsid w:val="002A2B00"/>
    <w:rsid w:val="002B140C"/>
    <w:rsid w:val="002B4844"/>
    <w:rsid w:val="002B5E92"/>
    <w:rsid w:val="002B6FF0"/>
    <w:rsid w:val="002C20E3"/>
    <w:rsid w:val="002D0976"/>
    <w:rsid w:val="002D12CD"/>
    <w:rsid w:val="002D1780"/>
    <w:rsid w:val="002D4904"/>
    <w:rsid w:val="002E0946"/>
    <w:rsid w:val="002E0DC6"/>
    <w:rsid w:val="002E10C8"/>
    <w:rsid w:val="002E1EAD"/>
    <w:rsid w:val="002E3627"/>
    <w:rsid w:val="002E4599"/>
    <w:rsid w:val="002E6575"/>
    <w:rsid w:val="002E77B5"/>
    <w:rsid w:val="002F3AEE"/>
    <w:rsid w:val="002F5673"/>
    <w:rsid w:val="002F5E54"/>
    <w:rsid w:val="00304D82"/>
    <w:rsid w:val="00306834"/>
    <w:rsid w:val="0030716E"/>
    <w:rsid w:val="00307D3F"/>
    <w:rsid w:val="0031280D"/>
    <w:rsid w:val="00312B24"/>
    <w:rsid w:val="00312EE0"/>
    <w:rsid w:val="00314758"/>
    <w:rsid w:val="00315650"/>
    <w:rsid w:val="00316FF2"/>
    <w:rsid w:val="00317F8C"/>
    <w:rsid w:val="003237B8"/>
    <w:rsid w:val="003238C4"/>
    <w:rsid w:val="00325D00"/>
    <w:rsid w:val="003260A5"/>
    <w:rsid w:val="00331268"/>
    <w:rsid w:val="003318A0"/>
    <w:rsid w:val="003318F8"/>
    <w:rsid w:val="00334220"/>
    <w:rsid w:val="00335408"/>
    <w:rsid w:val="00335F3C"/>
    <w:rsid w:val="00337A8B"/>
    <w:rsid w:val="0034192F"/>
    <w:rsid w:val="003419E4"/>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579"/>
    <w:rsid w:val="003716DE"/>
    <w:rsid w:val="00372346"/>
    <w:rsid w:val="0037476F"/>
    <w:rsid w:val="00374E35"/>
    <w:rsid w:val="0037511A"/>
    <w:rsid w:val="00375659"/>
    <w:rsid w:val="00377C5F"/>
    <w:rsid w:val="003812B9"/>
    <w:rsid w:val="003818AC"/>
    <w:rsid w:val="00381BD7"/>
    <w:rsid w:val="003835F0"/>
    <w:rsid w:val="003842F3"/>
    <w:rsid w:val="0038459A"/>
    <w:rsid w:val="00386D40"/>
    <w:rsid w:val="00387175"/>
    <w:rsid w:val="003876A3"/>
    <w:rsid w:val="00392658"/>
    <w:rsid w:val="00393C1A"/>
    <w:rsid w:val="00395463"/>
    <w:rsid w:val="00396C6C"/>
    <w:rsid w:val="003A13F6"/>
    <w:rsid w:val="003A17E0"/>
    <w:rsid w:val="003A3032"/>
    <w:rsid w:val="003B1733"/>
    <w:rsid w:val="003B625C"/>
    <w:rsid w:val="003B730D"/>
    <w:rsid w:val="003C1D61"/>
    <w:rsid w:val="003C2A20"/>
    <w:rsid w:val="003C2A3F"/>
    <w:rsid w:val="003C3765"/>
    <w:rsid w:val="003C38C0"/>
    <w:rsid w:val="003C47DB"/>
    <w:rsid w:val="003C66A1"/>
    <w:rsid w:val="003C6B83"/>
    <w:rsid w:val="003C6CE9"/>
    <w:rsid w:val="003C758C"/>
    <w:rsid w:val="003D34D4"/>
    <w:rsid w:val="003D3E43"/>
    <w:rsid w:val="003D79A6"/>
    <w:rsid w:val="003E0A14"/>
    <w:rsid w:val="003E134A"/>
    <w:rsid w:val="003E4364"/>
    <w:rsid w:val="003E513C"/>
    <w:rsid w:val="003E7A85"/>
    <w:rsid w:val="003F03AC"/>
    <w:rsid w:val="003F0BC0"/>
    <w:rsid w:val="003F1AD9"/>
    <w:rsid w:val="003F2102"/>
    <w:rsid w:val="003F2560"/>
    <w:rsid w:val="003F25CA"/>
    <w:rsid w:val="003F2D3F"/>
    <w:rsid w:val="003F3618"/>
    <w:rsid w:val="003F4694"/>
    <w:rsid w:val="003F4992"/>
    <w:rsid w:val="003F6054"/>
    <w:rsid w:val="003F7649"/>
    <w:rsid w:val="00403FD9"/>
    <w:rsid w:val="00404075"/>
    <w:rsid w:val="00404BF8"/>
    <w:rsid w:val="004053FB"/>
    <w:rsid w:val="00405ED9"/>
    <w:rsid w:val="004069CC"/>
    <w:rsid w:val="0040705F"/>
    <w:rsid w:val="004074C6"/>
    <w:rsid w:val="00410AC5"/>
    <w:rsid w:val="00411444"/>
    <w:rsid w:val="00411EA1"/>
    <w:rsid w:val="00411FD3"/>
    <w:rsid w:val="0041409F"/>
    <w:rsid w:val="0041489A"/>
    <w:rsid w:val="00414A07"/>
    <w:rsid w:val="00416460"/>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1D76"/>
    <w:rsid w:val="00446083"/>
    <w:rsid w:val="00451F2A"/>
    <w:rsid w:val="004523A2"/>
    <w:rsid w:val="00453971"/>
    <w:rsid w:val="00455ED7"/>
    <w:rsid w:val="00456299"/>
    <w:rsid w:val="00457CF5"/>
    <w:rsid w:val="0046062E"/>
    <w:rsid w:val="00470BF0"/>
    <w:rsid w:val="00470F93"/>
    <w:rsid w:val="00473BFB"/>
    <w:rsid w:val="00475B99"/>
    <w:rsid w:val="00476571"/>
    <w:rsid w:val="00476B51"/>
    <w:rsid w:val="004802A4"/>
    <w:rsid w:val="004806E9"/>
    <w:rsid w:val="00485BD9"/>
    <w:rsid w:val="00487FC0"/>
    <w:rsid w:val="00493FC5"/>
    <w:rsid w:val="0049422C"/>
    <w:rsid w:val="004965EA"/>
    <w:rsid w:val="00496673"/>
    <w:rsid w:val="00496D0A"/>
    <w:rsid w:val="00497399"/>
    <w:rsid w:val="004979B7"/>
    <w:rsid w:val="004A071D"/>
    <w:rsid w:val="004A081B"/>
    <w:rsid w:val="004A1E1D"/>
    <w:rsid w:val="004A1F86"/>
    <w:rsid w:val="004A2145"/>
    <w:rsid w:val="004A478E"/>
    <w:rsid w:val="004A5BB0"/>
    <w:rsid w:val="004A75C7"/>
    <w:rsid w:val="004B01EA"/>
    <w:rsid w:val="004B151C"/>
    <w:rsid w:val="004B2202"/>
    <w:rsid w:val="004B34C3"/>
    <w:rsid w:val="004B3556"/>
    <w:rsid w:val="004B3ADA"/>
    <w:rsid w:val="004B3BC6"/>
    <w:rsid w:val="004B463C"/>
    <w:rsid w:val="004C0738"/>
    <w:rsid w:val="004C627C"/>
    <w:rsid w:val="004D0F32"/>
    <w:rsid w:val="004D4329"/>
    <w:rsid w:val="004D460A"/>
    <w:rsid w:val="004D5768"/>
    <w:rsid w:val="004D68FB"/>
    <w:rsid w:val="004D7067"/>
    <w:rsid w:val="004D7866"/>
    <w:rsid w:val="004E1E7F"/>
    <w:rsid w:val="004E6AFB"/>
    <w:rsid w:val="004E6F05"/>
    <w:rsid w:val="004E7C0C"/>
    <w:rsid w:val="004F2CDC"/>
    <w:rsid w:val="004F56D3"/>
    <w:rsid w:val="004F75BA"/>
    <w:rsid w:val="00502421"/>
    <w:rsid w:val="005039B2"/>
    <w:rsid w:val="005063BF"/>
    <w:rsid w:val="005065A5"/>
    <w:rsid w:val="005077C3"/>
    <w:rsid w:val="00512EB0"/>
    <w:rsid w:val="00513E86"/>
    <w:rsid w:val="005161EF"/>
    <w:rsid w:val="005169E4"/>
    <w:rsid w:val="00517260"/>
    <w:rsid w:val="00517D92"/>
    <w:rsid w:val="005207F9"/>
    <w:rsid w:val="00520D4C"/>
    <w:rsid w:val="005240B0"/>
    <w:rsid w:val="0052440A"/>
    <w:rsid w:val="00524919"/>
    <w:rsid w:val="00526AA4"/>
    <w:rsid w:val="00530B92"/>
    <w:rsid w:val="00530FEC"/>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2880"/>
    <w:rsid w:val="005531E5"/>
    <w:rsid w:val="005568C8"/>
    <w:rsid w:val="00562216"/>
    <w:rsid w:val="00564617"/>
    <w:rsid w:val="00567F25"/>
    <w:rsid w:val="005718AC"/>
    <w:rsid w:val="00573DD8"/>
    <w:rsid w:val="00574124"/>
    <w:rsid w:val="00576435"/>
    <w:rsid w:val="00577582"/>
    <w:rsid w:val="00580064"/>
    <w:rsid w:val="005801C8"/>
    <w:rsid w:val="005806D4"/>
    <w:rsid w:val="00580795"/>
    <w:rsid w:val="00581D28"/>
    <w:rsid w:val="005824C2"/>
    <w:rsid w:val="00591A10"/>
    <w:rsid w:val="00591FA5"/>
    <w:rsid w:val="0059261D"/>
    <w:rsid w:val="00593471"/>
    <w:rsid w:val="00593FBE"/>
    <w:rsid w:val="00595002"/>
    <w:rsid w:val="00595181"/>
    <w:rsid w:val="00596008"/>
    <w:rsid w:val="005978D9"/>
    <w:rsid w:val="005A62A6"/>
    <w:rsid w:val="005B03FE"/>
    <w:rsid w:val="005B346E"/>
    <w:rsid w:val="005B6C1D"/>
    <w:rsid w:val="005C09D0"/>
    <w:rsid w:val="005C0BFC"/>
    <w:rsid w:val="005C1A54"/>
    <w:rsid w:val="005C2474"/>
    <w:rsid w:val="005C32BC"/>
    <w:rsid w:val="005C40AC"/>
    <w:rsid w:val="005C496A"/>
    <w:rsid w:val="005C6208"/>
    <w:rsid w:val="005C74BF"/>
    <w:rsid w:val="005D037B"/>
    <w:rsid w:val="005D0D8E"/>
    <w:rsid w:val="005D1993"/>
    <w:rsid w:val="005D2847"/>
    <w:rsid w:val="005D2D15"/>
    <w:rsid w:val="005D483B"/>
    <w:rsid w:val="005D4D10"/>
    <w:rsid w:val="005D4E6A"/>
    <w:rsid w:val="005D525C"/>
    <w:rsid w:val="005D5403"/>
    <w:rsid w:val="005D5E04"/>
    <w:rsid w:val="005D5F78"/>
    <w:rsid w:val="005D6875"/>
    <w:rsid w:val="005D7BA0"/>
    <w:rsid w:val="005E0720"/>
    <w:rsid w:val="005E0BED"/>
    <w:rsid w:val="005E2FE1"/>
    <w:rsid w:val="005E493D"/>
    <w:rsid w:val="005E4D5E"/>
    <w:rsid w:val="005E689A"/>
    <w:rsid w:val="005F084E"/>
    <w:rsid w:val="005F303A"/>
    <w:rsid w:val="005F5FDC"/>
    <w:rsid w:val="00600378"/>
    <w:rsid w:val="0060176B"/>
    <w:rsid w:val="006065B1"/>
    <w:rsid w:val="006076CA"/>
    <w:rsid w:val="00607B70"/>
    <w:rsid w:val="00610E9B"/>
    <w:rsid w:val="0061262D"/>
    <w:rsid w:val="00613DBF"/>
    <w:rsid w:val="00614A7A"/>
    <w:rsid w:val="00616AB9"/>
    <w:rsid w:val="0062090D"/>
    <w:rsid w:val="00620D30"/>
    <w:rsid w:val="00626DAE"/>
    <w:rsid w:val="006324A3"/>
    <w:rsid w:val="00633608"/>
    <w:rsid w:val="00634BDA"/>
    <w:rsid w:val="00635F53"/>
    <w:rsid w:val="0063684C"/>
    <w:rsid w:val="00636889"/>
    <w:rsid w:val="00637ED8"/>
    <w:rsid w:val="0064232F"/>
    <w:rsid w:val="00642509"/>
    <w:rsid w:val="00643632"/>
    <w:rsid w:val="00643B14"/>
    <w:rsid w:val="00643B1E"/>
    <w:rsid w:val="00650C36"/>
    <w:rsid w:val="0065124A"/>
    <w:rsid w:val="006542EA"/>
    <w:rsid w:val="00655F7F"/>
    <w:rsid w:val="00656143"/>
    <w:rsid w:val="00656DF1"/>
    <w:rsid w:val="00660CCE"/>
    <w:rsid w:val="00660EDD"/>
    <w:rsid w:val="006610B2"/>
    <w:rsid w:val="00662384"/>
    <w:rsid w:val="006631A1"/>
    <w:rsid w:val="00663256"/>
    <w:rsid w:val="006652F7"/>
    <w:rsid w:val="00665C47"/>
    <w:rsid w:val="0066636E"/>
    <w:rsid w:val="006666C0"/>
    <w:rsid w:val="00666FFC"/>
    <w:rsid w:val="00667BC8"/>
    <w:rsid w:val="00673D75"/>
    <w:rsid w:val="0067467E"/>
    <w:rsid w:val="00674A9D"/>
    <w:rsid w:val="00674FC6"/>
    <w:rsid w:val="00675974"/>
    <w:rsid w:val="00676D0E"/>
    <w:rsid w:val="00677350"/>
    <w:rsid w:val="00680C5B"/>
    <w:rsid w:val="00681B18"/>
    <w:rsid w:val="00682759"/>
    <w:rsid w:val="00683EF2"/>
    <w:rsid w:val="00684C46"/>
    <w:rsid w:val="006862EF"/>
    <w:rsid w:val="00687811"/>
    <w:rsid w:val="00687D81"/>
    <w:rsid w:val="0069031D"/>
    <w:rsid w:val="0069164E"/>
    <w:rsid w:val="006928AB"/>
    <w:rsid w:val="006935F4"/>
    <w:rsid w:val="0069418E"/>
    <w:rsid w:val="006956AC"/>
    <w:rsid w:val="006A0959"/>
    <w:rsid w:val="006A34C7"/>
    <w:rsid w:val="006A3E32"/>
    <w:rsid w:val="006A4077"/>
    <w:rsid w:val="006A46EE"/>
    <w:rsid w:val="006A49FA"/>
    <w:rsid w:val="006A6A59"/>
    <w:rsid w:val="006B1E46"/>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2C40"/>
    <w:rsid w:val="006E375B"/>
    <w:rsid w:val="006E41FB"/>
    <w:rsid w:val="006E4359"/>
    <w:rsid w:val="006E651F"/>
    <w:rsid w:val="006E6665"/>
    <w:rsid w:val="006F0CA9"/>
    <w:rsid w:val="006F47E8"/>
    <w:rsid w:val="006F5891"/>
    <w:rsid w:val="006F59B0"/>
    <w:rsid w:val="006F6063"/>
    <w:rsid w:val="006F6DFE"/>
    <w:rsid w:val="006F6F16"/>
    <w:rsid w:val="006F7D7F"/>
    <w:rsid w:val="00705C94"/>
    <w:rsid w:val="00706B78"/>
    <w:rsid w:val="00706CFC"/>
    <w:rsid w:val="00707AEA"/>
    <w:rsid w:val="00710E0C"/>
    <w:rsid w:val="00713A5F"/>
    <w:rsid w:val="0071550A"/>
    <w:rsid w:val="00715F92"/>
    <w:rsid w:val="00716493"/>
    <w:rsid w:val="00716C30"/>
    <w:rsid w:val="007201F9"/>
    <w:rsid w:val="007213A0"/>
    <w:rsid w:val="00722D78"/>
    <w:rsid w:val="00724653"/>
    <w:rsid w:val="00732970"/>
    <w:rsid w:val="00734B81"/>
    <w:rsid w:val="007372EF"/>
    <w:rsid w:val="007405A5"/>
    <w:rsid w:val="00740E8A"/>
    <w:rsid w:val="00741479"/>
    <w:rsid w:val="0074496C"/>
    <w:rsid w:val="00744C6D"/>
    <w:rsid w:val="00744CD0"/>
    <w:rsid w:val="00745609"/>
    <w:rsid w:val="00746270"/>
    <w:rsid w:val="007462D9"/>
    <w:rsid w:val="007468FA"/>
    <w:rsid w:val="007507A4"/>
    <w:rsid w:val="00752F11"/>
    <w:rsid w:val="0075638D"/>
    <w:rsid w:val="00761C22"/>
    <w:rsid w:val="00764130"/>
    <w:rsid w:val="00764688"/>
    <w:rsid w:val="00765BFF"/>
    <w:rsid w:val="007663C8"/>
    <w:rsid w:val="00767D7F"/>
    <w:rsid w:val="0077058E"/>
    <w:rsid w:val="00770F05"/>
    <w:rsid w:val="0077190C"/>
    <w:rsid w:val="007732D3"/>
    <w:rsid w:val="007750C2"/>
    <w:rsid w:val="00775125"/>
    <w:rsid w:val="00775F03"/>
    <w:rsid w:val="0077775B"/>
    <w:rsid w:val="007812EE"/>
    <w:rsid w:val="00781B2E"/>
    <w:rsid w:val="0078233C"/>
    <w:rsid w:val="00782982"/>
    <w:rsid w:val="00783210"/>
    <w:rsid w:val="007854E6"/>
    <w:rsid w:val="00787384"/>
    <w:rsid w:val="00787C8B"/>
    <w:rsid w:val="00787CCA"/>
    <w:rsid w:val="00792399"/>
    <w:rsid w:val="00793A79"/>
    <w:rsid w:val="00794EBE"/>
    <w:rsid w:val="0079543F"/>
    <w:rsid w:val="00796B9D"/>
    <w:rsid w:val="00797145"/>
    <w:rsid w:val="007A0CEE"/>
    <w:rsid w:val="007A0E7A"/>
    <w:rsid w:val="007A21A3"/>
    <w:rsid w:val="007A2409"/>
    <w:rsid w:val="007A3919"/>
    <w:rsid w:val="007A3F8A"/>
    <w:rsid w:val="007A5432"/>
    <w:rsid w:val="007B116C"/>
    <w:rsid w:val="007B147A"/>
    <w:rsid w:val="007B194F"/>
    <w:rsid w:val="007B2736"/>
    <w:rsid w:val="007B36AF"/>
    <w:rsid w:val="007B42B3"/>
    <w:rsid w:val="007B4CBA"/>
    <w:rsid w:val="007B605F"/>
    <w:rsid w:val="007C3A59"/>
    <w:rsid w:val="007C4F7D"/>
    <w:rsid w:val="007C591C"/>
    <w:rsid w:val="007C6BA3"/>
    <w:rsid w:val="007C6CFE"/>
    <w:rsid w:val="007D22A5"/>
    <w:rsid w:val="007D2BE8"/>
    <w:rsid w:val="007D4014"/>
    <w:rsid w:val="007D40AB"/>
    <w:rsid w:val="007D4717"/>
    <w:rsid w:val="007D4726"/>
    <w:rsid w:val="007D4996"/>
    <w:rsid w:val="007D6896"/>
    <w:rsid w:val="007D6DC4"/>
    <w:rsid w:val="007E1D36"/>
    <w:rsid w:val="007F179F"/>
    <w:rsid w:val="007F3C18"/>
    <w:rsid w:val="007F3E23"/>
    <w:rsid w:val="007F3F5B"/>
    <w:rsid w:val="007F5F57"/>
    <w:rsid w:val="008001DF"/>
    <w:rsid w:val="00802008"/>
    <w:rsid w:val="00803BB2"/>
    <w:rsid w:val="00804750"/>
    <w:rsid w:val="008058DC"/>
    <w:rsid w:val="00810625"/>
    <w:rsid w:val="00810819"/>
    <w:rsid w:val="00810BCD"/>
    <w:rsid w:val="00811785"/>
    <w:rsid w:val="008149EA"/>
    <w:rsid w:val="00814E1B"/>
    <w:rsid w:val="00815084"/>
    <w:rsid w:val="00815147"/>
    <w:rsid w:val="008167F9"/>
    <w:rsid w:val="00817503"/>
    <w:rsid w:val="0082070D"/>
    <w:rsid w:val="00822CE2"/>
    <w:rsid w:val="00823244"/>
    <w:rsid w:val="00823D52"/>
    <w:rsid w:val="0082492C"/>
    <w:rsid w:val="008250B4"/>
    <w:rsid w:val="008251BC"/>
    <w:rsid w:val="00826328"/>
    <w:rsid w:val="008265FB"/>
    <w:rsid w:val="00826DE4"/>
    <w:rsid w:val="00827C62"/>
    <w:rsid w:val="00831712"/>
    <w:rsid w:val="008317C3"/>
    <w:rsid w:val="00832642"/>
    <w:rsid w:val="00832A1E"/>
    <w:rsid w:val="00832CEB"/>
    <w:rsid w:val="008339D4"/>
    <w:rsid w:val="00833F83"/>
    <w:rsid w:val="0083632F"/>
    <w:rsid w:val="0083786A"/>
    <w:rsid w:val="008403B1"/>
    <w:rsid w:val="00841230"/>
    <w:rsid w:val="00845003"/>
    <w:rsid w:val="00847CA2"/>
    <w:rsid w:val="00850BDD"/>
    <w:rsid w:val="00850BF6"/>
    <w:rsid w:val="00851014"/>
    <w:rsid w:val="008523B0"/>
    <w:rsid w:val="00852DC0"/>
    <w:rsid w:val="00855206"/>
    <w:rsid w:val="00857F31"/>
    <w:rsid w:val="008602F7"/>
    <w:rsid w:val="00862B97"/>
    <w:rsid w:val="00863D63"/>
    <w:rsid w:val="00866796"/>
    <w:rsid w:val="00866975"/>
    <w:rsid w:val="00866C6C"/>
    <w:rsid w:val="0087010D"/>
    <w:rsid w:val="00872961"/>
    <w:rsid w:val="00874E86"/>
    <w:rsid w:val="00876E5B"/>
    <w:rsid w:val="00876F1F"/>
    <w:rsid w:val="00877402"/>
    <w:rsid w:val="00890816"/>
    <w:rsid w:val="008913F5"/>
    <w:rsid w:val="00891F2F"/>
    <w:rsid w:val="00895EEC"/>
    <w:rsid w:val="00896657"/>
    <w:rsid w:val="00897A01"/>
    <w:rsid w:val="00897BA9"/>
    <w:rsid w:val="00897CCC"/>
    <w:rsid w:val="008A1812"/>
    <w:rsid w:val="008A3671"/>
    <w:rsid w:val="008A3ED0"/>
    <w:rsid w:val="008A461E"/>
    <w:rsid w:val="008A50A4"/>
    <w:rsid w:val="008A5ECE"/>
    <w:rsid w:val="008A6813"/>
    <w:rsid w:val="008A6984"/>
    <w:rsid w:val="008A77F3"/>
    <w:rsid w:val="008B017E"/>
    <w:rsid w:val="008B1AE7"/>
    <w:rsid w:val="008B1C6B"/>
    <w:rsid w:val="008B1CC8"/>
    <w:rsid w:val="008B2F00"/>
    <w:rsid w:val="008B6D9D"/>
    <w:rsid w:val="008B7CEA"/>
    <w:rsid w:val="008C055F"/>
    <w:rsid w:val="008C22E3"/>
    <w:rsid w:val="008C4B82"/>
    <w:rsid w:val="008C53DE"/>
    <w:rsid w:val="008C689A"/>
    <w:rsid w:val="008C7A9A"/>
    <w:rsid w:val="008D027A"/>
    <w:rsid w:val="008D08EF"/>
    <w:rsid w:val="008D19F5"/>
    <w:rsid w:val="008D2D3D"/>
    <w:rsid w:val="008D31AF"/>
    <w:rsid w:val="008D3336"/>
    <w:rsid w:val="008D39A2"/>
    <w:rsid w:val="008D540F"/>
    <w:rsid w:val="008D6048"/>
    <w:rsid w:val="008D71AC"/>
    <w:rsid w:val="008E1AD9"/>
    <w:rsid w:val="008E2553"/>
    <w:rsid w:val="008E3A7A"/>
    <w:rsid w:val="008E72F9"/>
    <w:rsid w:val="008F1327"/>
    <w:rsid w:val="008F23ED"/>
    <w:rsid w:val="008F2D14"/>
    <w:rsid w:val="008F324F"/>
    <w:rsid w:val="008F426A"/>
    <w:rsid w:val="008F6BC1"/>
    <w:rsid w:val="008F7C32"/>
    <w:rsid w:val="009008FD"/>
    <w:rsid w:val="009018C4"/>
    <w:rsid w:val="00902030"/>
    <w:rsid w:val="00903D0C"/>
    <w:rsid w:val="00906AA3"/>
    <w:rsid w:val="00912F9E"/>
    <w:rsid w:val="009151AA"/>
    <w:rsid w:val="00920637"/>
    <w:rsid w:val="00920DDD"/>
    <w:rsid w:val="00921FDD"/>
    <w:rsid w:val="00922E44"/>
    <w:rsid w:val="00925459"/>
    <w:rsid w:val="009256E9"/>
    <w:rsid w:val="009258F9"/>
    <w:rsid w:val="009259CF"/>
    <w:rsid w:val="009259EE"/>
    <w:rsid w:val="00931350"/>
    <w:rsid w:val="009332F3"/>
    <w:rsid w:val="00935EA4"/>
    <w:rsid w:val="0093603A"/>
    <w:rsid w:val="00936650"/>
    <w:rsid w:val="00936DC5"/>
    <w:rsid w:val="00937ACF"/>
    <w:rsid w:val="009401BD"/>
    <w:rsid w:val="00940547"/>
    <w:rsid w:val="0094394E"/>
    <w:rsid w:val="00950E87"/>
    <w:rsid w:val="00952A7C"/>
    <w:rsid w:val="00954358"/>
    <w:rsid w:val="0095482D"/>
    <w:rsid w:val="00957997"/>
    <w:rsid w:val="00957C1A"/>
    <w:rsid w:val="00965E34"/>
    <w:rsid w:val="00970950"/>
    <w:rsid w:val="009719A6"/>
    <w:rsid w:val="00972881"/>
    <w:rsid w:val="00972EF0"/>
    <w:rsid w:val="00976495"/>
    <w:rsid w:val="0097779F"/>
    <w:rsid w:val="00981058"/>
    <w:rsid w:val="009812CC"/>
    <w:rsid w:val="00982196"/>
    <w:rsid w:val="00983313"/>
    <w:rsid w:val="00983D16"/>
    <w:rsid w:val="00983EFD"/>
    <w:rsid w:val="009858BC"/>
    <w:rsid w:val="00985A87"/>
    <w:rsid w:val="00987CBF"/>
    <w:rsid w:val="00995678"/>
    <w:rsid w:val="0099691B"/>
    <w:rsid w:val="0099698E"/>
    <w:rsid w:val="009A1799"/>
    <w:rsid w:val="009A3797"/>
    <w:rsid w:val="009B1B13"/>
    <w:rsid w:val="009B396E"/>
    <w:rsid w:val="009B4466"/>
    <w:rsid w:val="009B4DA8"/>
    <w:rsid w:val="009B5617"/>
    <w:rsid w:val="009C1E82"/>
    <w:rsid w:val="009C444C"/>
    <w:rsid w:val="009C5466"/>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9F540D"/>
    <w:rsid w:val="009F5D20"/>
    <w:rsid w:val="00A008C8"/>
    <w:rsid w:val="00A02AE5"/>
    <w:rsid w:val="00A02B33"/>
    <w:rsid w:val="00A07AF7"/>
    <w:rsid w:val="00A11272"/>
    <w:rsid w:val="00A11AD4"/>
    <w:rsid w:val="00A145F0"/>
    <w:rsid w:val="00A151C9"/>
    <w:rsid w:val="00A16B46"/>
    <w:rsid w:val="00A239C7"/>
    <w:rsid w:val="00A258B7"/>
    <w:rsid w:val="00A25B1D"/>
    <w:rsid w:val="00A27275"/>
    <w:rsid w:val="00A27D4F"/>
    <w:rsid w:val="00A34A97"/>
    <w:rsid w:val="00A410DE"/>
    <w:rsid w:val="00A43769"/>
    <w:rsid w:val="00A438CA"/>
    <w:rsid w:val="00A442B0"/>
    <w:rsid w:val="00A44654"/>
    <w:rsid w:val="00A50390"/>
    <w:rsid w:val="00A50D6D"/>
    <w:rsid w:val="00A516D9"/>
    <w:rsid w:val="00A51BC6"/>
    <w:rsid w:val="00A52552"/>
    <w:rsid w:val="00A52C27"/>
    <w:rsid w:val="00A52DE5"/>
    <w:rsid w:val="00A54159"/>
    <w:rsid w:val="00A55F02"/>
    <w:rsid w:val="00A607AA"/>
    <w:rsid w:val="00A6350E"/>
    <w:rsid w:val="00A63A6C"/>
    <w:rsid w:val="00A6459B"/>
    <w:rsid w:val="00A66C48"/>
    <w:rsid w:val="00A703BD"/>
    <w:rsid w:val="00A718E3"/>
    <w:rsid w:val="00A734E8"/>
    <w:rsid w:val="00A73648"/>
    <w:rsid w:val="00A75409"/>
    <w:rsid w:val="00A77284"/>
    <w:rsid w:val="00A779F0"/>
    <w:rsid w:val="00A77A5B"/>
    <w:rsid w:val="00A8099B"/>
    <w:rsid w:val="00A8149C"/>
    <w:rsid w:val="00A81DB0"/>
    <w:rsid w:val="00A834D7"/>
    <w:rsid w:val="00A83F81"/>
    <w:rsid w:val="00A84356"/>
    <w:rsid w:val="00A85667"/>
    <w:rsid w:val="00A909B7"/>
    <w:rsid w:val="00A9325B"/>
    <w:rsid w:val="00A93A42"/>
    <w:rsid w:val="00A97147"/>
    <w:rsid w:val="00AA0ED5"/>
    <w:rsid w:val="00AA5EB0"/>
    <w:rsid w:val="00AA5F7F"/>
    <w:rsid w:val="00AA7C23"/>
    <w:rsid w:val="00AB2D26"/>
    <w:rsid w:val="00AB3908"/>
    <w:rsid w:val="00AB4BD8"/>
    <w:rsid w:val="00AB508F"/>
    <w:rsid w:val="00AC563B"/>
    <w:rsid w:val="00AC59EB"/>
    <w:rsid w:val="00AC693B"/>
    <w:rsid w:val="00AC6C74"/>
    <w:rsid w:val="00AC6E44"/>
    <w:rsid w:val="00AC70D2"/>
    <w:rsid w:val="00AD0FA5"/>
    <w:rsid w:val="00AD31D6"/>
    <w:rsid w:val="00AD5C94"/>
    <w:rsid w:val="00AD6D17"/>
    <w:rsid w:val="00AD7D82"/>
    <w:rsid w:val="00AE0C27"/>
    <w:rsid w:val="00AE23F5"/>
    <w:rsid w:val="00AE2F25"/>
    <w:rsid w:val="00AE3A2B"/>
    <w:rsid w:val="00AE68D1"/>
    <w:rsid w:val="00AE6D3B"/>
    <w:rsid w:val="00AF0CB2"/>
    <w:rsid w:val="00AF10A5"/>
    <w:rsid w:val="00AF2CB5"/>
    <w:rsid w:val="00AF4125"/>
    <w:rsid w:val="00AF63EC"/>
    <w:rsid w:val="00AF6F57"/>
    <w:rsid w:val="00AF7BB9"/>
    <w:rsid w:val="00B01EBF"/>
    <w:rsid w:val="00B03327"/>
    <w:rsid w:val="00B03D95"/>
    <w:rsid w:val="00B1409C"/>
    <w:rsid w:val="00B14854"/>
    <w:rsid w:val="00B16BB0"/>
    <w:rsid w:val="00B17E8C"/>
    <w:rsid w:val="00B17F6D"/>
    <w:rsid w:val="00B21B9A"/>
    <w:rsid w:val="00B21FBF"/>
    <w:rsid w:val="00B2560C"/>
    <w:rsid w:val="00B27664"/>
    <w:rsid w:val="00B32504"/>
    <w:rsid w:val="00B337F5"/>
    <w:rsid w:val="00B360D2"/>
    <w:rsid w:val="00B415C3"/>
    <w:rsid w:val="00B43A51"/>
    <w:rsid w:val="00B45B83"/>
    <w:rsid w:val="00B505C9"/>
    <w:rsid w:val="00B532C8"/>
    <w:rsid w:val="00B53980"/>
    <w:rsid w:val="00B53C9B"/>
    <w:rsid w:val="00B548C5"/>
    <w:rsid w:val="00B6092D"/>
    <w:rsid w:val="00B61D97"/>
    <w:rsid w:val="00B61DF2"/>
    <w:rsid w:val="00B61E11"/>
    <w:rsid w:val="00B63103"/>
    <w:rsid w:val="00B6320A"/>
    <w:rsid w:val="00B63757"/>
    <w:rsid w:val="00B66EFA"/>
    <w:rsid w:val="00B67AEA"/>
    <w:rsid w:val="00B7060B"/>
    <w:rsid w:val="00B72D81"/>
    <w:rsid w:val="00B731C9"/>
    <w:rsid w:val="00B73623"/>
    <w:rsid w:val="00B80A32"/>
    <w:rsid w:val="00B82BC4"/>
    <w:rsid w:val="00B8392F"/>
    <w:rsid w:val="00B8493C"/>
    <w:rsid w:val="00B84E9E"/>
    <w:rsid w:val="00B8741F"/>
    <w:rsid w:val="00B90428"/>
    <w:rsid w:val="00B90F28"/>
    <w:rsid w:val="00B92E6E"/>
    <w:rsid w:val="00B933AA"/>
    <w:rsid w:val="00B94E85"/>
    <w:rsid w:val="00B958CA"/>
    <w:rsid w:val="00BA00A8"/>
    <w:rsid w:val="00BA031E"/>
    <w:rsid w:val="00BA2EB6"/>
    <w:rsid w:val="00BA4789"/>
    <w:rsid w:val="00BA67D7"/>
    <w:rsid w:val="00BB1400"/>
    <w:rsid w:val="00BB25E2"/>
    <w:rsid w:val="00BC0F6A"/>
    <w:rsid w:val="00BC21A0"/>
    <w:rsid w:val="00BC2528"/>
    <w:rsid w:val="00BC2C25"/>
    <w:rsid w:val="00BC3A41"/>
    <w:rsid w:val="00BC4A65"/>
    <w:rsid w:val="00BC5987"/>
    <w:rsid w:val="00BE20F3"/>
    <w:rsid w:val="00BE4165"/>
    <w:rsid w:val="00BE5445"/>
    <w:rsid w:val="00BE5946"/>
    <w:rsid w:val="00BE78D1"/>
    <w:rsid w:val="00BF0139"/>
    <w:rsid w:val="00BF2778"/>
    <w:rsid w:val="00BF41D0"/>
    <w:rsid w:val="00BF472F"/>
    <w:rsid w:val="00BF7BC9"/>
    <w:rsid w:val="00C02423"/>
    <w:rsid w:val="00C048E3"/>
    <w:rsid w:val="00C05F55"/>
    <w:rsid w:val="00C0679E"/>
    <w:rsid w:val="00C116AA"/>
    <w:rsid w:val="00C132C1"/>
    <w:rsid w:val="00C1377A"/>
    <w:rsid w:val="00C13BF6"/>
    <w:rsid w:val="00C15D11"/>
    <w:rsid w:val="00C170AB"/>
    <w:rsid w:val="00C2174E"/>
    <w:rsid w:val="00C21DBB"/>
    <w:rsid w:val="00C22F39"/>
    <w:rsid w:val="00C31D1C"/>
    <w:rsid w:val="00C32658"/>
    <w:rsid w:val="00C349EA"/>
    <w:rsid w:val="00C3513F"/>
    <w:rsid w:val="00C36FA3"/>
    <w:rsid w:val="00C406B7"/>
    <w:rsid w:val="00C41F1E"/>
    <w:rsid w:val="00C42BD9"/>
    <w:rsid w:val="00C44AAA"/>
    <w:rsid w:val="00C45466"/>
    <w:rsid w:val="00C46A74"/>
    <w:rsid w:val="00C46EC2"/>
    <w:rsid w:val="00C47EB5"/>
    <w:rsid w:val="00C50481"/>
    <w:rsid w:val="00C50B62"/>
    <w:rsid w:val="00C5210C"/>
    <w:rsid w:val="00C537F9"/>
    <w:rsid w:val="00C5768B"/>
    <w:rsid w:val="00C57998"/>
    <w:rsid w:val="00C57AD5"/>
    <w:rsid w:val="00C60D1C"/>
    <w:rsid w:val="00C61F8A"/>
    <w:rsid w:val="00C626DC"/>
    <w:rsid w:val="00C649A3"/>
    <w:rsid w:val="00C6664B"/>
    <w:rsid w:val="00C73B2B"/>
    <w:rsid w:val="00C75679"/>
    <w:rsid w:val="00C75F84"/>
    <w:rsid w:val="00C814EB"/>
    <w:rsid w:val="00C842E5"/>
    <w:rsid w:val="00C84F84"/>
    <w:rsid w:val="00C86658"/>
    <w:rsid w:val="00C86DBF"/>
    <w:rsid w:val="00C9021A"/>
    <w:rsid w:val="00C9021B"/>
    <w:rsid w:val="00C902E0"/>
    <w:rsid w:val="00C91499"/>
    <w:rsid w:val="00C95B20"/>
    <w:rsid w:val="00CA060D"/>
    <w:rsid w:val="00CA3432"/>
    <w:rsid w:val="00CA53DA"/>
    <w:rsid w:val="00CA77D1"/>
    <w:rsid w:val="00CB0895"/>
    <w:rsid w:val="00CB18EA"/>
    <w:rsid w:val="00CB45FA"/>
    <w:rsid w:val="00CB6254"/>
    <w:rsid w:val="00CB7004"/>
    <w:rsid w:val="00CC1CEA"/>
    <w:rsid w:val="00CC3153"/>
    <w:rsid w:val="00CC318D"/>
    <w:rsid w:val="00CC4C31"/>
    <w:rsid w:val="00CC6E63"/>
    <w:rsid w:val="00CC7137"/>
    <w:rsid w:val="00CD3129"/>
    <w:rsid w:val="00CD42E0"/>
    <w:rsid w:val="00CD4836"/>
    <w:rsid w:val="00CD6112"/>
    <w:rsid w:val="00CD6E28"/>
    <w:rsid w:val="00CD73A0"/>
    <w:rsid w:val="00CD79EB"/>
    <w:rsid w:val="00CE5381"/>
    <w:rsid w:val="00CE5B18"/>
    <w:rsid w:val="00CE7CD1"/>
    <w:rsid w:val="00CF1067"/>
    <w:rsid w:val="00CF133D"/>
    <w:rsid w:val="00CF2684"/>
    <w:rsid w:val="00CF4790"/>
    <w:rsid w:val="00D01AB8"/>
    <w:rsid w:val="00D01EB8"/>
    <w:rsid w:val="00D05466"/>
    <w:rsid w:val="00D07959"/>
    <w:rsid w:val="00D109A3"/>
    <w:rsid w:val="00D14E21"/>
    <w:rsid w:val="00D15CCA"/>
    <w:rsid w:val="00D20D5D"/>
    <w:rsid w:val="00D213E3"/>
    <w:rsid w:val="00D21CDC"/>
    <w:rsid w:val="00D245FE"/>
    <w:rsid w:val="00D25A97"/>
    <w:rsid w:val="00D27218"/>
    <w:rsid w:val="00D308B7"/>
    <w:rsid w:val="00D30972"/>
    <w:rsid w:val="00D321F7"/>
    <w:rsid w:val="00D33D30"/>
    <w:rsid w:val="00D3451F"/>
    <w:rsid w:val="00D35B6C"/>
    <w:rsid w:val="00D36CDA"/>
    <w:rsid w:val="00D4137E"/>
    <w:rsid w:val="00D44BBC"/>
    <w:rsid w:val="00D44C8B"/>
    <w:rsid w:val="00D54975"/>
    <w:rsid w:val="00D5742F"/>
    <w:rsid w:val="00D607CD"/>
    <w:rsid w:val="00D61136"/>
    <w:rsid w:val="00D622B2"/>
    <w:rsid w:val="00D64EAE"/>
    <w:rsid w:val="00D669B2"/>
    <w:rsid w:val="00D66ABB"/>
    <w:rsid w:val="00D67195"/>
    <w:rsid w:val="00D67F7D"/>
    <w:rsid w:val="00D70907"/>
    <w:rsid w:val="00D70FB6"/>
    <w:rsid w:val="00D74366"/>
    <w:rsid w:val="00D758F5"/>
    <w:rsid w:val="00D76727"/>
    <w:rsid w:val="00D7691F"/>
    <w:rsid w:val="00D774E2"/>
    <w:rsid w:val="00D779E9"/>
    <w:rsid w:val="00D80BFF"/>
    <w:rsid w:val="00D8104F"/>
    <w:rsid w:val="00D8112D"/>
    <w:rsid w:val="00D93A89"/>
    <w:rsid w:val="00D93E0B"/>
    <w:rsid w:val="00D95104"/>
    <w:rsid w:val="00D9602C"/>
    <w:rsid w:val="00D969D3"/>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1940"/>
    <w:rsid w:val="00DD22A8"/>
    <w:rsid w:val="00DD5284"/>
    <w:rsid w:val="00DD7623"/>
    <w:rsid w:val="00DE227D"/>
    <w:rsid w:val="00DE4C2C"/>
    <w:rsid w:val="00DF057C"/>
    <w:rsid w:val="00DF1BD4"/>
    <w:rsid w:val="00DF2640"/>
    <w:rsid w:val="00DF2E58"/>
    <w:rsid w:val="00DF4DCD"/>
    <w:rsid w:val="00E0323A"/>
    <w:rsid w:val="00E03CF3"/>
    <w:rsid w:val="00E05766"/>
    <w:rsid w:val="00E05E83"/>
    <w:rsid w:val="00E0699D"/>
    <w:rsid w:val="00E06A89"/>
    <w:rsid w:val="00E10C74"/>
    <w:rsid w:val="00E12BC6"/>
    <w:rsid w:val="00E133A1"/>
    <w:rsid w:val="00E25D46"/>
    <w:rsid w:val="00E263D2"/>
    <w:rsid w:val="00E3106A"/>
    <w:rsid w:val="00E318C4"/>
    <w:rsid w:val="00E31DCA"/>
    <w:rsid w:val="00E3249C"/>
    <w:rsid w:val="00E33610"/>
    <w:rsid w:val="00E355DD"/>
    <w:rsid w:val="00E361E0"/>
    <w:rsid w:val="00E362BF"/>
    <w:rsid w:val="00E40594"/>
    <w:rsid w:val="00E4185C"/>
    <w:rsid w:val="00E42436"/>
    <w:rsid w:val="00E424D1"/>
    <w:rsid w:val="00E427EE"/>
    <w:rsid w:val="00E46641"/>
    <w:rsid w:val="00E500F1"/>
    <w:rsid w:val="00E50478"/>
    <w:rsid w:val="00E52D2C"/>
    <w:rsid w:val="00E538B5"/>
    <w:rsid w:val="00E53BF6"/>
    <w:rsid w:val="00E54B1A"/>
    <w:rsid w:val="00E56857"/>
    <w:rsid w:val="00E568D2"/>
    <w:rsid w:val="00E61FFE"/>
    <w:rsid w:val="00E627B9"/>
    <w:rsid w:val="00E62D06"/>
    <w:rsid w:val="00E65307"/>
    <w:rsid w:val="00E74598"/>
    <w:rsid w:val="00E745A6"/>
    <w:rsid w:val="00E74D8A"/>
    <w:rsid w:val="00E74F6E"/>
    <w:rsid w:val="00E7555B"/>
    <w:rsid w:val="00E75E80"/>
    <w:rsid w:val="00E7651F"/>
    <w:rsid w:val="00E80D38"/>
    <w:rsid w:val="00E812E6"/>
    <w:rsid w:val="00E82614"/>
    <w:rsid w:val="00E82951"/>
    <w:rsid w:val="00E82F09"/>
    <w:rsid w:val="00E83F01"/>
    <w:rsid w:val="00E84028"/>
    <w:rsid w:val="00E85450"/>
    <w:rsid w:val="00E85B76"/>
    <w:rsid w:val="00E85EDD"/>
    <w:rsid w:val="00E916F3"/>
    <w:rsid w:val="00E9243C"/>
    <w:rsid w:val="00E92854"/>
    <w:rsid w:val="00E966D9"/>
    <w:rsid w:val="00E967DB"/>
    <w:rsid w:val="00E9693F"/>
    <w:rsid w:val="00EA04B2"/>
    <w:rsid w:val="00EA09D8"/>
    <w:rsid w:val="00EA16C7"/>
    <w:rsid w:val="00EA5BFF"/>
    <w:rsid w:val="00EB4CE6"/>
    <w:rsid w:val="00EB512A"/>
    <w:rsid w:val="00EC05FD"/>
    <w:rsid w:val="00EC1901"/>
    <w:rsid w:val="00EC2E06"/>
    <w:rsid w:val="00EC3E66"/>
    <w:rsid w:val="00EC5299"/>
    <w:rsid w:val="00ED25BE"/>
    <w:rsid w:val="00ED4206"/>
    <w:rsid w:val="00ED4628"/>
    <w:rsid w:val="00ED53F7"/>
    <w:rsid w:val="00ED5A64"/>
    <w:rsid w:val="00ED5FB5"/>
    <w:rsid w:val="00ED708A"/>
    <w:rsid w:val="00ED7AE7"/>
    <w:rsid w:val="00EE28C5"/>
    <w:rsid w:val="00EE5E42"/>
    <w:rsid w:val="00EF50D9"/>
    <w:rsid w:val="00EF5641"/>
    <w:rsid w:val="00EF5CE1"/>
    <w:rsid w:val="00EF5D7E"/>
    <w:rsid w:val="00EF7370"/>
    <w:rsid w:val="00EF73C6"/>
    <w:rsid w:val="00F02206"/>
    <w:rsid w:val="00F02C75"/>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3004"/>
    <w:rsid w:val="00F24E87"/>
    <w:rsid w:val="00F269FF"/>
    <w:rsid w:val="00F26E1E"/>
    <w:rsid w:val="00F2743B"/>
    <w:rsid w:val="00F33339"/>
    <w:rsid w:val="00F33EEF"/>
    <w:rsid w:val="00F3574C"/>
    <w:rsid w:val="00F35F98"/>
    <w:rsid w:val="00F407C5"/>
    <w:rsid w:val="00F4189D"/>
    <w:rsid w:val="00F43E26"/>
    <w:rsid w:val="00F50A81"/>
    <w:rsid w:val="00F513D1"/>
    <w:rsid w:val="00F52768"/>
    <w:rsid w:val="00F55B29"/>
    <w:rsid w:val="00F55C1A"/>
    <w:rsid w:val="00F56090"/>
    <w:rsid w:val="00F568A8"/>
    <w:rsid w:val="00F604CA"/>
    <w:rsid w:val="00F60ED0"/>
    <w:rsid w:val="00F64BB2"/>
    <w:rsid w:val="00F67397"/>
    <w:rsid w:val="00F72C6A"/>
    <w:rsid w:val="00F7453D"/>
    <w:rsid w:val="00F766EA"/>
    <w:rsid w:val="00F77A4D"/>
    <w:rsid w:val="00F83063"/>
    <w:rsid w:val="00F84451"/>
    <w:rsid w:val="00F850ED"/>
    <w:rsid w:val="00F85E35"/>
    <w:rsid w:val="00F86400"/>
    <w:rsid w:val="00F9193A"/>
    <w:rsid w:val="00F93414"/>
    <w:rsid w:val="00F94E3A"/>
    <w:rsid w:val="00F97F7C"/>
    <w:rsid w:val="00FA01D0"/>
    <w:rsid w:val="00FA1743"/>
    <w:rsid w:val="00FA3AB0"/>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D7EAF"/>
    <w:rsid w:val="00FE18F7"/>
    <w:rsid w:val="00FE2247"/>
    <w:rsid w:val="00FE2D68"/>
    <w:rsid w:val="00FE4054"/>
    <w:rsid w:val="00FE501E"/>
    <w:rsid w:val="00FE54E9"/>
    <w:rsid w:val="00FE768B"/>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AA59123D-7118-4F62-AB9C-9E05380D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41409F"/>
    <w:rPr>
      <w:rFonts w:ascii="Arial" w:hAnsi="Arial"/>
      <w:b/>
      <w:bCs/>
      <w:szCs w:val="24"/>
      <w:u w:val="single"/>
    </w:rPr>
  </w:style>
  <w:style w:type="character" w:styleId="UnresolvedMention">
    <w:name w:val="Unresolved Mention"/>
    <w:basedOn w:val="DefaultParagraphFont"/>
    <w:uiPriority w:val="99"/>
    <w:semiHidden/>
    <w:unhideWhenUsed/>
    <w:rsid w:val="004B463C"/>
    <w:rPr>
      <w:color w:val="605E5C"/>
      <w:shd w:val="clear" w:color="auto" w:fill="E1DFDD"/>
    </w:rPr>
  </w:style>
  <w:style w:type="paragraph" w:styleId="Revision">
    <w:name w:val="Revision"/>
    <w:hidden/>
    <w:uiPriority w:val="99"/>
    <w:semiHidden/>
    <w:rsid w:val="004E6AFB"/>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2821453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3740338">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7940582">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067351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30374992">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pack/8/subpack/659/releases"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701"/>
    <w:rsid w:val="000610DB"/>
    <w:rsid w:val="000B0D4C"/>
    <w:rsid w:val="000D0EA0"/>
    <w:rsid w:val="000D3C3C"/>
    <w:rsid w:val="000F5E0D"/>
    <w:rsid w:val="001200A9"/>
    <w:rsid w:val="00164770"/>
    <w:rsid w:val="00175EEB"/>
    <w:rsid w:val="00191F99"/>
    <w:rsid w:val="0019518C"/>
    <w:rsid w:val="001A736F"/>
    <w:rsid w:val="001B0C98"/>
    <w:rsid w:val="001E3EF4"/>
    <w:rsid w:val="00211659"/>
    <w:rsid w:val="00217B0D"/>
    <w:rsid w:val="00221BFD"/>
    <w:rsid w:val="002417A5"/>
    <w:rsid w:val="0025468A"/>
    <w:rsid w:val="002967AF"/>
    <w:rsid w:val="00296C03"/>
    <w:rsid w:val="002D10BC"/>
    <w:rsid w:val="002E366C"/>
    <w:rsid w:val="002F181F"/>
    <w:rsid w:val="0030714C"/>
    <w:rsid w:val="003333AF"/>
    <w:rsid w:val="003345B7"/>
    <w:rsid w:val="003754A5"/>
    <w:rsid w:val="00402005"/>
    <w:rsid w:val="00421549"/>
    <w:rsid w:val="004509C0"/>
    <w:rsid w:val="004B1CBA"/>
    <w:rsid w:val="004C6E78"/>
    <w:rsid w:val="004D1337"/>
    <w:rsid w:val="004D6893"/>
    <w:rsid w:val="005119E5"/>
    <w:rsid w:val="00517F4B"/>
    <w:rsid w:val="005448F4"/>
    <w:rsid w:val="005A16BB"/>
    <w:rsid w:val="005C6C0C"/>
    <w:rsid w:val="005E21DE"/>
    <w:rsid w:val="005E7AE5"/>
    <w:rsid w:val="00672B37"/>
    <w:rsid w:val="006F1581"/>
    <w:rsid w:val="00732429"/>
    <w:rsid w:val="0076343E"/>
    <w:rsid w:val="00763FAF"/>
    <w:rsid w:val="00764552"/>
    <w:rsid w:val="007827C7"/>
    <w:rsid w:val="007B31A9"/>
    <w:rsid w:val="007C7EF0"/>
    <w:rsid w:val="007D73E0"/>
    <w:rsid w:val="007E4F2B"/>
    <w:rsid w:val="00811D98"/>
    <w:rsid w:val="0087373D"/>
    <w:rsid w:val="008901C0"/>
    <w:rsid w:val="009055FB"/>
    <w:rsid w:val="0093187C"/>
    <w:rsid w:val="00940D12"/>
    <w:rsid w:val="00957CD0"/>
    <w:rsid w:val="00963F5D"/>
    <w:rsid w:val="0098029C"/>
    <w:rsid w:val="00995D91"/>
    <w:rsid w:val="009D45F0"/>
    <w:rsid w:val="009D5552"/>
    <w:rsid w:val="00A07012"/>
    <w:rsid w:val="00A57F45"/>
    <w:rsid w:val="00A7291E"/>
    <w:rsid w:val="00A874EF"/>
    <w:rsid w:val="00AC1865"/>
    <w:rsid w:val="00AE0752"/>
    <w:rsid w:val="00B13D4F"/>
    <w:rsid w:val="00B65AE3"/>
    <w:rsid w:val="00BC7FA8"/>
    <w:rsid w:val="00C059C9"/>
    <w:rsid w:val="00C07201"/>
    <w:rsid w:val="00C23B3D"/>
    <w:rsid w:val="00C30CA9"/>
    <w:rsid w:val="00C44BA4"/>
    <w:rsid w:val="00C77994"/>
    <w:rsid w:val="00D215D8"/>
    <w:rsid w:val="00D35590"/>
    <w:rsid w:val="00D7388A"/>
    <w:rsid w:val="00D831BE"/>
    <w:rsid w:val="00DD391A"/>
    <w:rsid w:val="00DE0609"/>
    <w:rsid w:val="00E331F9"/>
    <w:rsid w:val="00E33DB2"/>
    <w:rsid w:val="00E67E89"/>
    <w:rsid w:val="00E818C2"/>
    <w:rsid w:val="00E81A3F"/>
    <w:rsid w:val="00EA01EF"/>
    <w:rsid w:val="00EA2A26"/>
    <w:rsid w:val="00EB7925"/>
    <w:rsid w:val="00ED7D13"/>
    <w:rsid w:val="00EE66D9"/>
    <w:rsid w:val="00EF34FB"/>
    <w:rsid w:val="00EF35F6"/>
    <w:rsid w:val="00F21D90"/>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209219A"/>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SharedContentType xmlns="Microsoft.SharePoint.Taxonomy.ContentTypeSync" SourceId="bb72b7f4-c981-47a4-a26e-043e4b78ebf3" ContentTypeId="0x010100CE61D9DC7AFC6844B595FD0A55B75DF7"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NHSD-2138-1009267079-23698</_dlc_DocId>
    <_dlc_DocIdUrl xmlns="05a5772c-338b-4284-89e6-a4877ae5a92c">
      <Url>https://hscic365.sharepoint.com/sites/PCD/_layouts/15/DocIdRedir.aspx?ID=NHSD-2138-1009267079-23698</Url>
      <Description>NHSD-2138-1009267079-23698</Description>
    </_dlc_DocIdUrl>
    <AuthoredDate xmlns="5668c8bc-6c30-45e9-80ca-5109d4270dfd">2018-07-06T11:07:14+00:00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2018-09-16T17:32:18+00:00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2026-07-06T11:07:14+00:00</_dlc_ExpireDat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8.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D9D18D6-B9E7-4B66-A2FB-4A1E7107043E}">
  <ds:schemaRefs>
    <ds:schemaRef ds:uri="Microsoft.SharePoint.Taxonomy.ContentTypeSync"/>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76FB05B3-62AF-4A13-9092-B97BAB7869A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sharepoint/v3"/>
    <ds:schemaRef ds:uri="http://www.w3.org/XML/1998/namespace"/>
    <ds:schemaRef ds:uri="http://schemas.microsoft.com/office/2006/metadata/properties"/>
    <ds:schemaRef ds:uri="05a5772c-338b-4284-89e6-a4877ae5a92c"/>
    <ds:schemaRef ds:uri="5668c8bc-6c30-45e9-80ca-5109d4270dfd"/>
    <ds:schemaRef ds:uri="http://purl.org/dc/dcmitype/"/>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0CCC0320-2B58-4350-BDD4-F35DE2F98AB9}">
  <ds:schemaRefs>
    <ds:schemaRef ds:uri="http://schemas.openxmlformats.org/officeDocument/2006/bibliography"/>
  </ds:schemaRefs>
</ds:datastoreItem>
</file>

<file path=customXml/itemProps7.xml><?xml version="1.0" encoding="utf-8"?>
<ds:datastoreItem xmlns:ds="http://schemas.openxmlformats.org/officeDocument/2006/customXml" ds:itemID="{EC6A212C-818E-4404-8A5F-8E3B77D53CBD}">
  <ds:schemaRefs>
    <ds:schemaRef ds:uri="office.server.policy"/>
  </ds:schemaRefs>
</ds:datastoreItem>
</file>

<file path=customXml/itemProps8.xml><?xml version="1.0" encoding="utf-8"?>
<ds:datastoreItem xmlns:ds="http://schemas.openxmlformats.org/officeDocument/2006/customXml" ds:itemID="{896D21C6-376E-4393-B05C-C167735CE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4CD003CC-599F-42EE-AA9E-8C04EAF9391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3134</TotalTime>
  <Pages>23</Pages>
  <Words>3272</Words>
  <Characters>22370</Characters>
  <Application>Microsoft Office Word</Application>
  <DocSecurity>0</DocSecurity>
  <Lines>186</Lines>
  <Paragraphs>51</Paragraphs>
  <ScaleCrop>false</ScaleCrop>
  <HeadingPairs>
    <vt:vector size="2" baseType="variant">
      <vt:variant>
        <vt:lpstr>Title</vt:lpstr>
      </vt:variant>
      <vt:variant>
        <vt:i4>1</vt:i4>
      </vt:variant>
    </vt:vector>
  </HeadingPairs>
  <TitlesOfParts>
    <vt:vector size="1" baseType="lpstr">
      <vt:lpstr>Cardiovascular disease primary prevention (CVD-PP)</vt:lpstr>
    </vt:vector>
  </TitlesOfParts>
  <Company>HSCIC</Company>
  <LinksUpToDate>false</LinksUpToDate>
  <CharactersWithSpaces>25591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Cardiovascular disease primary prevention (CVD-PP)</dc:title>
  <dc:subject>New GMS Contract QOF Implementation</dc:subject>
  <dc:creator>Paul Amos</dc:creator>
  <cp:keywords>QOF QOF</cp:keywords>
  <dc:description>46.0</dc:description>
  <cp:lastModifiedBy>David Omogbehin</cp:lastModifiedBy>
  <cp:revision>34</cp:revision>
  <cp:lastPrinted>2015-07-08T11:50:00Z</cp:lastPrinted>
  <dcterms:created xsi:type="dcterms:W3CDTF">2021-01-28T07:34:00Z</dcterms:created>
  <dcterms:modified xsi:type="dcterms:W3CDTF">2022-04-11T12:52:00Z</dcterms:modified>
  <cp:category>CVDPP</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1056800</vt:r8>
  </property>
  <property fmtid="{D5CDD505-2E9C-101B-9397-08002B2CF9AE}" pid="9" name="_dlc_DocIdItemGuid">
    <vt:lpwstr>2f139c4f-94f4-4e42-bc34-f0639b082898</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7">
    <vt:lpwstr>66</vt:lpwstr>
  </property>
</Properties>
</file>